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A394ED" w14:textId="5EDA3547" w:rsidR="00C5627E" w:rsidRDefault="00A142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488915323"/>
      <w:r w:rsidRPr="00BD766F">
        <w:rPr>
          <w:b/>
          <w:noProof/>
          <w:sz w:val="24"/>
        </w:rPr>
        <w:t>3GPP TSG-SA WG2 Meeting #12</w:t>
      </w:r>
      <w:r>
        <w:rPr>
          <w:b/>
          <w:noProof/>
          <w:sz w:val="24"/>
        </w:rPr>
        <w:t>7bis</w:t>
      </w:r>
      <w:r w:rsidR="00C5627E">
        <w:rPr>
          <w:b/>
          <w:i/>
          <w:noProof/>
          <w:sz w:val="24"/>
        </w:rPr>
        <w:t xml:space="preserve"> </w:t>
      </w:r>
      <w:r w:rsidR="00C5627E">
        <w:rPr>
          <w:b/>
          <w:i/>
          <w:noProof/>
          <w:sz w:val="28"/>
        </w:rPr>
        <w:tab/>
      </w:r>
      <w:r w:rsidR="009D27DD" w:rsidRPr="009D27DD">
        <w:rPr>
          <w:b/>
          <w:i/>
          <w:noProof/>
          <w:sz w:val="28"/>
        </w:rPr>
        <w:t>S2-18</w:t>
      </w:r>
      <w:r w:rsidR="00A278AC">
        <w:rPr>
          <w:rFonts w:hint="eastAsia"/>
          <w:b/>
          <w:i/>
          <w:noProof/>
          <w:sz w:val="28"/>
          <w:lang w:eastAsia="zh-CN"/>
        </w:rPr>
        <w:t>5352</w:t>
      </w:r>
    </w:p>
    <w:p w14:paraId="4D954D8B" w14:textId="3CE3CA0C" w:rsidR="00C5627E" w:rsidRDefault="002C7949" w:rsidP="003C27B4">
      <w:pPr>
        <w:tabs>
          <w:tab w:val="left" w:pos="1440"/>
          <w:tab w:val="left" w:pos="5220"/>
        </w:tabs>
        <w:ind w:right="-144"/>
        <w:rPr>
          <w:b/>
          <w:noProof/>
          <w:sz w:val="24"/>
        </w:rPr>
      </w:pPr>
      <w:r w:rsidRPr="006139F9">
        <w:rPr>
          <w:rFonts w:ascii="Arial" w:hAnsi="Arial"/>
          <w:b/>
          <w:noProof/>
          <w:sz w:val="24"/>
        </w:rPr>
        <w:t>Newport Beach, the US, 28 May –1 June 2018</w:t>
      </w:r>
      <w:r w:rsidR="003C27B4" w:rsidRPr="000112B9">
        <w:rPr>
          <w:rFonts w:ascii="Arial" w:hAnsi="Arial" w:cs="Arial"/>
          <w:b/>
          <w:bCs/>
          <w:color w:val="0000FF"/>
        </w:rPr>
        <w:tab/>
      </w:r>
      <w:r w:rsidR="003C27B4">
        <w:rPr>
          <w:rFonts w:ascii="Arial" w:hAnsi="Arial" w:cs="Arial" w:hint="eastAsia"/>
          <w:b/>
          <w:bCs/>
          <w:color w:val="0000FF"/>
          <w:lang w:eastAsia="zh-CN"/>
        </w:rPr>
        <w:tab/>
      </w:r>
      <w:r w:rsidR="003C27B4">
        <w:rPr>
          <w:rFonts w:ascii="Arial" w:hAnsi="Arial" w:cs="Arial" w:hint="eastAsia"/>
          <w:b/>
          <w:bCs/>
          <w:color w:val="0000FF"/>
          <w:lang w:eastAsia="zh-CN"/>
        </w:rPr>
        <w:tab/>
      </w:r>
      <w:r w:rsidR="003C27B4">
        <w:rPr>
          <w:rFonts w:ascii="Arial" w:hAnsi="Arial" w:cs="Arial"/>
          <w:b/>
          <w:bCs/>
          <w:color w:val="0000FF"/>
          <w:lang w:eastAsia="zh-CN"/>
        </w:rPr>
        <w:t xml:space="preserve">       </w:t>
      </w:r>
      <w:r w:rsidR="003C27B4">
        <w:rPr>
          <w:rFonts w:ascii="Arial" w:hAnsi="Arial" w:cs="Arial"/>
          <w:b/>
          <w:bCs/>
          <w:color w:val="0000FF"/>
          <w:lang w:eastAsia="zh-CN"/>
        </w:rPr>
        <w:tab/>
      </w:r>
      <w:r w:rsidR="003C27B4">
        <w:rPr>
          <w:rFonts w:ascii="Arial" w:hAnsi="Arial" w:cs="Arial"/>
          <w:b/>
          <w:bCs/>
          <w:color w:val="0000FF"/>
          <w:lang w:eastAsia="zh-CN"/>
        </w:rPr>
        <w:tab/>
      </w:r>
      <w:r w:rsidR="003C27B4">
        <w:rPr>
          <w:rFonts w:ascii="Arial" w:hAnsi="Arial" w:cs="Arial"/>
          <w:b/>
          <w:bCs/>
          <w:color w:val="0000FF"/>
          <w:lang w:eastAsia="zh-CN"/>
        </w:rPr>
        <w:tab/>
      </w:r>
      <w:r w:rsidR="003C27B4">
        <w:rPr>
          <w:rFonts w:ascii="Arial" w:hAnsi="Arial" w:cs="Arial"/>
          <w:b/>
          <w:bCs/>
          <w:color w:val="0000FF"/>
          <w:lang w:eastAsia="zh-CN"/>
        </w:rPr>
        <w:tab/>
      </w:r>
      <w:r w:rsidR="003C27B4">
        <w:rPr>
          <w:rFonts w:ascii="Arial" w:hAnsi="Arial" w:cs="Arial"/>
          <w:b/>
          <w:bCs/>
          <w:color w:val="0000FF"/>
          <w:lang w:eastAsia="zh-CN"/>
        </w:rPr>
        <w:tab/>
        <w:t xml:space="preserve">      revision</w:t>
      </w:r>
      <w:r w:rsidR="003C27B4">
        <w:rPr>
          <w:rFonts w:ascii="Arial" w:hAnsi="Arial" w:cs="Arial" w:hint="eastAsia"/>
          <w:b/>
          <w:bCs/>
          <w:color w:val="0000FF"/>
          <w:lang w:eastAsia="zh-CN"/>
        </w:rPr>
        <w:t xml:space="preserve"> of </w:t>
      </w:r>
      <w:r w:rsidR="003C27B4" w:rsidRPr="00E97868">
        <w:rPr>
          <w:rFonts w:ascii="Arial" w:hAnsi="Arial" w:cs="Arial"/>
          <w:b/>
          <w:bCs/>
          <w:color w:val="0000FF"/>
          <w:lang w:eastAsia="zh-CN"/>
        </w:rPr>
        <w:t>S2-</w:t>
      </w:r>
      <w:r w:rsidR="003C27B4">
        <w:rPr>
          <w:rFonts w:ascii="Arial" w:hAnsi="Arial" w:cs="Arial"/>
          <w:b/>
          <w:bCs/>
          <w:color w:val="0000FF"/>
          <w:lang w:eastAsia="zh-CN"/>
        </w:rPr>
        <w:t>18</w:t>
      </w:r>
      <w:r w:rsidR="009A6FB8">
        <w:rPr>
          <w:rFonts w:ascii="Arial" w:hAnsi="Arial" w:cs="Arial"/>
          <w:b/>
          <w:bCs/>
          <w:color w:val="0000FF"/>
          <w:lang w:eastAsia="zh-CN"/>
        </w:rPr>
        <w:t>4</w:t>
      </w:r>
      <w:r w:rsidR="00A142C3">
        <w:rPr>
          <w:rFonts w:ascii="Arial" w:hAnsi="Arial" w:cs="Arial"/>
          <w:b/>
          <w:bCs/>
          <w:color w:val="0000FF"/>
          <w:lang w:eastAsia="zh-CN"/>
        </w:rPr>
        <w:t>469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B4145" w:rsidRPr="00AD2F07" w14:paraId="1021FE8D" w14:textId="77777777" w:rsidTr="002F18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CBAAA" w14:textId="77777777" w:rsidR="004B4145" w:rsidRPr="00AD2F07" w:rsidRDefault="004B41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D2F07">
              <w:rPr>
                <w:i/>
                <w:noProof/>
                <w:sz w:val="14"/>
              </w:rPr>
              <w:t>CR-Form-v11.2</w:t>
            </w:r>
          </w:p>
        </w:tc>
      </w:tr>
      <w:tr w:rsidR="004B4145" w:rsidRPr="00AD2F07" w14:paraId="42B28498" w14:textId="77777777" w:rsidTr="002F1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2F2531" w14:textId="77777777" w:rsidR="004B4145" w:rsidRPr="00AD2F07" w:rsidRDefault="004B4145">
            <w:pPr>
              <w:pStyle w:val="CRCoverPage"/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32"/>
              </w:rPr>
              <w:t>CHANGE REQUEST</w:t>
            </w:r>
          </w:p>
        </w:tc>
      </w:tr>
      <w:tr w:rsidR="004B4145" w:rsidRPr="00AD2F07" w14:paraId="66398C7C" w14:textId="77777777" w:rsidTr="002F1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95931C" w14:textId="77777777" w:rsidR="004B4145" w:rsidRPr="00AD2F07" w:rsidRDefault="004B41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145" w:rsidRPr="00AD2F07" w14:paraId="51598628" w14:textId="77777777" w:rsidTr="002F185B">
        <w:tc>
          <w:tcPr>
            <w:tcW w:w="142" w:type="dxa"/>
            <w:tcBorders>
              <w:left w:val="single" w:sz="4" w:space="0" w:color="auto"/>
            </w:tcBorders>
          </w:tcPr>
          <w:p w14:paraId="48CF5FCA" w14:textId="77777777" w:rsidR="004B4145" w:rsidRPr="00AD2F07" w:rsidRDefault="004B41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69AB40E" w14:textId="77777777" w:rsidR="004B4145" w:rsidRPr="00AD2F07" w:rsidRDefault="004B4145" w:rsidP="009609C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AD2F07">
              <w:rPr>
                <w:b/>
                <w:noProof/>
                <w:sz w:val="28"/>
              </w:rPr>
              <w:t>23.50</w:t>
            </w:r>
            <w:r w:rsidR="009609C5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07FA579A" w14:textId="77777777" w:rsidR="004B4145" w:rsidRPr="00AD2F07" w:rsidRDefault="004B4145">
            <w:pPr>
              <w:pStyle w:val="CRCoverPage"/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FF729B" w14:textId="3919E2B2" w:rsidR="004B4145" w:rsidRPr="00AD2F07" w:rsidRDefault="003C27B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0268</w:t>
            </w:r>
          </w:p>
        </w:tc>
        <w:tc>
          <w:tcPr>
            <w:tcW w:w="709" w:type="dxa"/>
          </w:tcPr>
          <w:p w14:paraId="47DC7EF9" w14:textId="77777777" w:rsidR="004B4145" w:rsidRPr="00AD2F07" w:rsidRDefault="004B41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D2F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0FFE80D" w14:textId="2A6592D4" w:rsidR="004B4145" w:rsidRPr="00AD2F07" w:rsidRDefault="008710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lang w:eastAsia="zh-CN"/>
              </w:rPr>
              <w:t>4</w:t>
            </w:r>
          </w:p>
        </w:tc>
        <w:tc>
          <w:tcPr>
            <w:tcW w:w="2693" w:type="dxa"/>
          </w:tcPr>
          <w:p w14:paraId="24763382" w14:textId="77777777" w:rsidR="004B4145" w:rsidRPr="00AD2F07" w:rsidRDefault="004B41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5A2D492" w14:textId="77777777" w:rsidR="004B4145" w:rsidRPr="00AD2F07" w:rsidRDefault="00656C11" w:rsidP="00B260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4B4145" w:rsidRPr="00AD2F07">
              <w:rPr>
                <w:b/>
                <w:noProof/>
                <w:sz w:val="32"/>
              </w:rPr>
              <w:t>.</w:t>
            </w:r>
            <w:r w:rsidR="00B2606A">
              <w:rPr>
                <w:b/>
                <w:noProof/>
                <w:sz w:val="32"/>
              </w:rPr>
              <w:t>1</w:t>
            </w:r>
            <w:r w:rsidR="004B4145" w:rsidRPr="00AD2F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C1D6C8" w14:textId="77777777" w:rsidR="004B4145" w:rsidRPr="00AD2F07" w:rsidRDefault="004B4145">
            <w:pPr>
              <w:pStyle w:val="CRCoverPage"/>
              <w:spacing w:after="0"/>
              <w:rPr>
                <w:noProof/>
              </w:rPr>
            </w:pPr>
          </w:p>
        </w:tc>
      </w:tr>
      <w:tr w:rsidR="004B4145" w:rsidRPr="00AD2F07" w14:paraId="2CA0AEAE" w14:textId="77777777" w:rsidTr="002F1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C7BA7" w14:textId="77777777" w:rsidR="004B4145" w:rsidRPr="00AD2F07" w:rsidRDefault="004B4145">
            <w:pPr>
              <w:pStyle w:val="CRCoverPage"/>
              <w:spacing w:after="0"/>
              <w:rPr>
                <w:noProof/>
              </w:rPr>
            </w:pPr>
          </w:p>
        </w:tc>
      </w:tr>
      <w:tr w:rsidR="004B4145" w:rsidRPr="00AD2F07" w14:paraId="38452655" w14:textId="77777777" w:rsidTr="002F18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5A0A2D" w14:textId="77777777" w:rsidR="004B4145" w:rsidRPr="00AD2F07" w:rsidRDefault="004B41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D2F0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D2F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AD2F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D2F0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D2F07">
              <w:rPr>
                <w:rFonts w:cs="Arial"/>
                <w:i/>
                <w:noProof/>
              </w:rPr>
              <w:br/>
            </w:r>
            <w:hyperlink r:id="rId9" w:history="1">
              <w:r w:rsidRPr="00AD2F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D2F07">
              <w:rPr>
                <w:rFonts w:cs="Arial"/>
                <w:i/>
                <w:noProof/>
              </w:rPr>
              <w:t>.</w:t>
            </w:r>
          </w:p>
        </w:tc>
      </w:tr>
      <w:tr w:rsidR="004B4145" w:rsidRPr="00AD2F07" w14:paraId="53110F89" w14:textId="77777777" w:rsidTr="002F185B">
        <w:tc>
          <w:tcPr>
            <w:tcW w:w="9641" w:type="dxa"/>
            <w:gridSpan w:val="9"/>
          </w:tcPr>
          <w:p w14:paraId="4FDC5761" w14:textId="77777777" w:rsidR="004B4145" w:rsidRPr="00AD2F07" w:rsidRDefault="004B41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8DD8CE" w14:textId="77777777" w:rsidR="00C5627E" w:rsidRDefault="00C562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627E" w:rsidRPr="00AD2F07" w14:paraId="1B6CA242" w14:textId="77777777">
        <w:tc>
          <w:tcPr>
            <w:tcW w:w="2835" w:type="dxa"/>
          </w:tcPr>
          <w:p w14:paraId="6CC32F19" w14:textId="77777777" w:rsidR="00C5627E" w:rsidRPr="00AD2F07" w:rsidRDefault="00C562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F2D13D" w14:textId="77777777" w:rsidR="00C5627E" w:rsidRPr="00AD2F07" w:rsidRDefault="00C5627E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51CE13" w14:textId="77777777" w:rsidR="00C5627E" w:rsidRPr="00AD2F0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5BA297" w14:textId="77777777" w:rsidR="00C5627E" w:rsidRPr="00AD2F07" w:rsidRDefault="00C562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F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796613" w14:textId="2302DADC" w:rsidR="00C5627E" w:rsidRPr="00AD2F0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4DE454" w14:textId="77777777" w:rsidR="00C5627E" w:rsidRPr="00AD2F07" w:rsidRDefault="00C562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F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3D6D6A" w14:textId="77777777" w:rsidR="00C5627E" w:rsidRPr="00AD2F0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9B61F0" w14:textId="77777777" w:rsidR="00C5627E" w:rsidRPr="00AD2F07" w:rsidRDefault="00C5627E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08F35A" w14:textId="77777777" w:rsidR="00C5627E" w:rsidRPr="00AD2F07" w:rsidRDefault="00C562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D2F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31997A4C" w14:textId="77777777" w:rsidR="00C5627E" w:rsidRDefault="00C5627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5627E" w:rsidRPr="00AD2F07" w14:paraId="4E12140D" w14:textId="77777777">
        <w:tc>
          <w:tcPr>
            <w:tcW w:w="9641" w:type="dxa"/>
            <w:gridSpan w:val="11"/>
          </w:tcPr>
          <w:p w14:paraId="67F5718D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67B6045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980ACB" w14:textId="77777777" w:rsidR="00C5627E" w:rsidRPr="00AD2F0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Title:</w:t>
            </w:r>
            <w:r w:rsidRPr="00AD2F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2DFF2" w14:textId="5816D71D" w:rsidR="00C5627E" w:rsidRPr="00AD2F07" w:rsidRDefault="00804176" w:rsidP="009609C5">
            <w:pPr>
              <w:pStyle w:val="CRCoverPage"/>
              <w:spacing w:after="0"/>
              <w:ind w:left="100"/>
              <w:rPr>
                <w:noProof/>
              </w:rPr>
            </w:pPr>
            <w:r w:rsidRPr="00804176">
              <w:rPr>
                <w:noProof/>
              </w:rPr>
              <w:t>Handling  of downlink  NAS signalling for UE in CM-IDLE on Non-3GPP access</w:t>
            </w:r>
          </w:p>
        </w:tc>
      </w:tr>
      <w:tr w:rsidR="00C5627E" w:rsidRPr="00AD2F07" w14:paraId="4F6AEA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D1EECD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C2FCD9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5FC590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B3DA6A" w14:textId="77777777" w:rsidR="00C5627E" w:rsidRPr="00AD2F0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CEF624" w14:textId="77777777" w:rsidR="00C5627E" w:rsidRPr="00AD2F07" w:rsidRDefault="003C399B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Huawei</w:t>
            </w:r>
            <w:r w:rsidR="000B6F6D" w:rsidRPr="00AD2F07">
              <w:rPr>
                <w:noProof/>
              </w:rPr>
              <w:t>, HiSilicon</w:t>
            </w:r>
          </w:p>
        </w:tc>
      </w:tr>
      <w:tr w:rsidR="00C5627E" w:rsidRPr="00AD2F07" w14:paraId="512232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476A62" w14:textId="77777777" w:rsidR="00C5627E" w:rsidRPr="00AD2F0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C9006E" w14:textId="77777777" w:rsidR="00C5627E" w:rsidRPr="00AD2F07" w:rsidRDefault="00C5627E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SA2</w:t>
            </w:r>
          </w:p>
        </w:tc>
      </w:tr>
      <w:tr w:rsidR="00C5627E" w:rsidRPr="00AD2F07" w14:paraId="0B5571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0127AC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F5BAF00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4F9123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F81D5E" w14:textId="77777777" w:rsidR="00C5627E" w:rsidRPr="00AD2F0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48B9F94" w14:textId="77777777" w:rsidR="00C5627E" w:rsidRPr="00AD2F07" w:rsidRDefault="00C273EB" w:rsidP="00B2606A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5GS_</w:t>
            </w:r>
            <w:r w:rsidR="00B2606A">
              <w:rPr>
                <w:noProof/>
              </w:rPr>
              <w:t>P</w:t>
            </w:r>
            <w:r w:rsidRPr="00AD2F07">
              <w:rPr>
                <w:noProof/>
              </w:rPr>
              <w:t>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75B0FA" w14:textId="77777777" w:rsidR="00C5627E" w:rsidRPr="00AD2F07" w:rsidRDefault="00C562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D135A36" w14:textId="77777777" w:rsidR="00C5627E" w:rsidRPr="00AD2F07" w:rsidRDefault="00C5627E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7898F8" w14:textId="4350BAEF" w:rsidR="00C5627E" w:rsidRPr="00AD2F07" w:rsidRDefault="00C5627E" w:rsidP="00C346E6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201</w:t>
            </w:r>
            <w:r w:rsidR="00656C11">
              <w:rPr>
                <w:noProof/>
              </w:rPr>
              <w:t>8</w:t>
            </w:r>
            <w:r w:rsidRPr="00AD2F07">
              <w:rPr>
                <w:noProof/>
              </w:rPr>
              <w:t>-</w:t>
            </w:r>
            <w:r w:rsidR="000A1AC6">
              <w:rPr>
                <w:noProof/>
              </w:rPr>
              <w:t>05</w:t>
            </w:r>
            <w:r w:rsidR="00715A31" w:rsidRPr="00AD2F07">
              <w:rPr>
                <w:noProof/>
              </w:rPr>
              <w:t>-</w:t>
            </w:r>
            <w:r w:rsidR="000A1AC6">
              <w:rPr>
                <w:noProof/>
              </w:rPr>
              <w:t>22</w:t>
            </w:r>
          </w:p>
        </w:tc>
      </w:tr>
      <w:tr w:rsidR="00C5627E" w:rsidRPr="00AD2F07" w14:paraId="5B341F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035C0C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1EEF880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7C00C8F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AE9D6B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D9F90D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7855D3D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B39D4F" w14:textId="77777777" w:rsidR="00C5627E" w:rsidRPr="00AD2F0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AA6CA3E" w14:textId="1B83B071" w:rsidR="00C5627E" w:rsidRPr="00AD2F07" w:rsidRDefault="001C046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BA9B81D" w14:textId="77777777" w:rsidR="00C5627E" w:rsidRPr="00AD2F07" w:rsidRDefault="00C562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90919A8" w14:textId="77777777" w:rsidR="00C5627E" w:rsidRPr="00AD2F07" w:rsidRDefault="00C562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2A3C3E" w14:textId="77777777" w:rsidR="00C5627E" w:rsidRPr="00AD2F07" w:rsidRDefault="00C5627E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Rel-15</w:t>
            </w:r>
          </w:p>
        </w:tc>
      </w:tr>
      <w:tr w:rsidR="00C5627E" w:rsidRPr="00AD2F07" w14:paraId="20C083F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ABC2BC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B5A56A0" w14:textId="77777777" w:rsidR="00C5627E" w:rsidRPr="00AD2F07" w:rsidRDefault="00C562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D2F07">
              <w:rPr>
                <w:i/>
                <w:noProof/>
                <w:sz w:val="18"/>
              </w:rPr>
              <w:t xml:space="preserve">Use </w:t>
            </w:r>
            <w:r w:rsidRPr="00AD2F07">
              <w:rPr>
                <w:i/>
                <w:noProof/>
                <w:sz w:val="18"/>
                <w:u w:val="single"/>
              </w:rPr>
              <w:t>one</w:t>
            </w:r>
            <w:r w:rsidRPr="00AD2F07">
              <w:rPr>
                <w:i/>
                <w:noProof/>
                <w:sz w:val="18"/>
              </w:rPr>
              <w:t xml:space="preserve"> of the following categories:</w:t>
            </w:r>
            <w:r w:rsidRPr="00AD2F07">
              <w:rPr>
                <w:b/>
                <w:i/>
                <w:noProof/>
                <w:sz w:val="18"/>
              </w:rPr>
              <w:br/>
              <w:t>F</w:t>
            </w:r>
            <w:r w:rsidRPr="00AD2F07">
              <w:rPr>
                <w:i/>
                <w:noProof/>
                <w:sz w:val="18"/>
              </w:rPr>
              <w:t xml:space="preserve">  (correction)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A</w:t>
            </w:r>
            <w:r w:rsidRPr="00AD2F0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B</w:t>
            </w:r>
            <w:r w:rsidRPr="00AD2F07">
              <w:rPr>
                <w:i/>
                <w:noProof/>
                <w:sz w:val="18"/>
              </w:rPr>
              <w:t xml:space="preserve">  (addition of feature), 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C</w:t>
            </w:r>
            <w:r w:rsidRPr="00AD2F07">
              <w:rPr>
                <w:i/>
                <w:noProof/>
                <w:sz w:val="18"/>
              </w:rPr>
              <w:t xml:space="preserve">  (functional modification of feature)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D</w:t>
            </w:r>
            <w:r w:rsidRPr="00AD2F07">
              <w:rPr>
                <w:i/>
                <w:noProof/>
                <w:sz w:val="18"/>
              </w:rPr>
              <w:t xml:space="preserve">  (editorial modification)</w:t>
            </w:r>
          </w:p>
          <w:p w14:paraId="63BA1808" w14:textId="77777777" w:rsidR="00C5627E" w:rsidRPr="00AD2F07" w:rsidRDefault="00C5627E">
            <w:pPr>
              <w:pStyle w:val="CRCoverPage"/>
              <w:rPr>
                <w:noProof/>
              </w:rPr>
            </w:pPr>
            <w:r w:rsidRPr="00AD2F07">
              <w:rPr>
                <w:noProof/>
                <w:sz w:val="18"/>
              </w:rPr>
              <w:t>Detailed explanations of the above categories can</w:t>
            </w:r>
            <w:r w:rsidRPr="00AD2F0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D2F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D2F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38D7ED" w14:textId="77777777" w:rsidR="00C5627E" w:rsidRPr="00AD2F07" w:rsidRDefault="00C562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D2F07">
              <w:rPr>
                <w:i/>
                <w:noProof/>
                <w:sz w:val="18"/>
              </w:rPr>
              <w:t xml:space="preserve">Use </w:t>
            </w:r>
            <w:r w:rsidRPr="00AD2F07">
              <w:rPr>
                <w:i/>
                <w:noProof/>
                <w:sz w:val="18"/>
                <w:u w:val="single"/>
              </w:rPr>
              <w:t>one</w:t>
            </w:r>
            <w:r w:rsidRPr="00AD2F07">
              <w:rPr>
                <w:i/>
                <w:noProof/>
                <w:sz w:val="18"/>
              </w:rPr>
              <w:t xml:space="preserve"> of the following releases:</w:t>
            </w:r>
            <w:r w:rsidRPr="00AD2F07">
              <w:rPr>
                <w:i/>
                <w:noProof/>
                <w:sz w:val="18"/>
              </w:rPr>
              <w:br/>
              <w:t>Rel-8</w:t>
            </w:r>
            <w:r w:rsidRPr="00AD2F07">
              <w:rPr>
                <w:i/>
                <w:noProof/>
                <w:sz w:val="18"/>
              </w:rPr>
              <w:tab/>
              <w:t>(Release 8)</w:t>
            </w:r>
            <w:r w:rsidRPr="00AD2F07">
              <w:rPr>
                <w:i/>
                <w:noProof/>
                <w:sz w:val="18"/>
              </w:rPr>
              <w:br/>
              <w:t>Rel-9</w:t>
            </w:r>
            <w:r w:rsidRPr="00AD2F07">
              <w:rPr>
                <w:i/>
                <w:noProof/>
                <w:sz w:val="18"/>
              </w:rPr>
              <w:tab/>
              <w:t>(Release 9)</w:t>
            </w:r>
            <w:r w:rsidRPr="00AD2F07">
              <w:rPr>
                <w:i/>
                <w:noProof/>
                <w:sz w:val="18"/>
              </w:rPr>
              <w:br/>
              <w:t>Rel-10</w:t>
            </w:r>
            <w:r w:rsidRPr="00AD2F07">
              <w:rPr>
                <w:i/>
                <w:noProof/>
                <w:sz w:val="18"/>
              </w:rPr>
              <w:tab/>
              <w:t>(Release 10)</w:t>
            </w:r>
            <w:r w:rsidRPr="00AD2F07">
              <w:rPr>
                <w:i/>
                <w:noProof/>
                <w:sz w:val="18"/>
              </w:rPr>
              <w:br/>
              <w:t>Rel-11</w:t>
            </w:r>
            <w:r w:rsidRPr="00AD2F07">
              <w:rPr>
                <w:i/>
                <w:noProof/>
                <w:sz w:val="18"/>
              </w:rPr>
              <w:tab/>
              <w:t>(Release 11)</w:t>
            </w:r>
            <w:r w:rsidRPr="00AD2F07">
              <w:rPr>
                <w:i/>
                <w:noProof/>
                <w:sz w:val="18"/>
              </w:rPr>
              <w:br/>
              <w:t>Rel-12</w:t>
            </w:r>
            <w:r w:rsidRPr="00AD2F07">
              <w:rPr>
                <w:i/>
                <w:noProof/>
                <w:sz w:val="18"/>
              </w:rPr>
              <w:tab/>
              <w:t>(Release 12)</w:t>
            </w:r>
            <w:r w:rsidRPr="00AD2F07">
              <w:rPr>
                <w:i/>
                <w:noProof/>
                <w:sz w:val="18"/>
              </w:rPr>
              <w:br/>
              <w:t>Rel-13</w:t>
            </w:r>
            <w:r w:rsidRPr="00AD2F07">
              <w:rPr>
                <w:i/>
                <w:noProof/>
                <w:sz w:val="18"/>
              </w:rPr>
              <w:tab/>
              <w:t>(Release 13)</w:t>
            </w:r>
            <w:r w:rsidRPr="00AD2F07">
              <w:rPr>
                <w:i/>
                <w:noProof/>
                <w:sz w:val="18"/>
              </w:rPr>
              <w:br/>
              <w:t>Rel-14</w:t>
            </w:r>
            <w:r w:rsidRPr="00AD2F07">
              <w:rPr>
                <w:i/>
                <w:noProof/>
                <w:sz w:val="18"/>
              </w:rPr>
              <w:tab/>
              <w:t>(Release 14)</w:t>
            </w:r>
            <w:r w:rsidRPr="00AD2F07">
              <w:rPr>
                <w:i/>
                <w:noProof/>
                <w:sz w:val="18"/>
              </w:rPr>
              <w:br/>
              <w:t>Rel-15</w:t>
            </w:r>
            <w:r w:rsidRPr="00AD2F07">
              <w:rPr>
                <w:i/>
                <w:noProof/>
                <w:sz w:val="18"/>
              </w:rPr>
              <w:tab/>
              <w:t>(Release 15)</w:t>
            </w:r>
            <w:r w:rsidRPr="00AD2F07">
              <w:rPr>
                <w:i/>
                <w:noProof/>
                <w:sz w:val="18"/>
              </w:rPr>
              <w:br/>
              <w:t>Rel-16</w:t>
            </w:r>
            <w:r w:rsidRPr="00AD2F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627E" w:rsidRPr="00AD2F07" w14:paraId="0799F9E1" w14:textId="77777777">
        <w:tc>
          <w:tcPr>
            <w:tcW w:w="1843" w:type="dxa"/>
          </w:tcPr>
          <w:p w14:paraId="1492EE00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3C13EFA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1348B43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13E649" w14:textId="77777777" w:rsidR="00C5627E" w:rsidRPr="00AD2F07" w:rsidRDefault="00C5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61AB70" w14:textId="77777777" w:rsidR="000F3AE7" w:rsidRDefault="000349F0" w:rsidP="0031687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Current specification TS23.502 doesn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t provide the network requested PDU </w:t>
            </w:r>
            <w:r>
              <w:rPr>
                <w:lang w:eastAsia="zh-CN"/>
              </w:rPr>
              <w:t>session</w:t>
            </w:r>
            <w:r>
              <w:rPr>
                <w:rFonts w:hint="eastAsia"/>
                <w:lang w:eastAsia="zh-CN"/>
              </w:rPr>
              <w:t xml:space="preserve"> Release </w:t>
            </w:r>
            <w:r w:rsidR="003C65E9">
              <w:rPr>
                <w:rFonts w:hint="eastAsia"/>
                <w:lang w:eastAsia="zh-CN"/>
              </w:rPr>
              <w:t xml:space="preserve">procedure via untrusted non-3GPP access. </w:t>
            </w:r>
            <w:r w:rsidR="003C65E9">
              <w:rPr>
                <w:lang w:eastAsia="zh-CN"/>
              </w:rPr>
              <w:t>T</w:t>
            </w:r>
            <w:r w:rsidR="003C65E9">
              <w:rPr>
                <w:rFonts w:hint="eastAsia"/>
                <w:lang w:eastAsia="zh-CN"/>
              </w:rPr>
              <w:t xml:space="preserve">his </w:t>
            </w:r>
            <w:r w:rsidR="003C65E9">
              <w:rPr>
                <w:lang w:eastAsia="zh-CN"/>
              </w:rPr>
              <w:t>signalling</w:t>
            </w:r>
            <w:r w:rsidR="003C65E9">
              <w:rPr>
                <w:rFonts w:hint="eastAsia"/>
                <w:lang w:eastAsia="zh-CN"/>
              </w:rPr>
              <w:t xml:space="preserve"> procedure needs to </w:t>
            </w:r>
            <w:proofErr w:type="gramStart"/>
            <w:r w:rsidR="003C65E9">
              <w:rPr>
                <w:rFonts w:hint="eastAsia"/>
                <w:lang w:eastAsia="zh-CN"/>
              </w:rPr>
              <w:t>be  added</w:t>
            </w:r>
            <w:proofErr w:type="gramEnd"/>
            <w:r w:rsidR="003C65E9">
              <w:rPr>
                <w:rFonts w:hint="eastAsia"/>
                <w:lang w:eastAsia="zh-CN"/>
              </w:rPr>
              <w:t xml:space="preserve"> because the Network </w:t>
            </w:r>
            <w:r w:rsidR="00956427">
              <w:rPr>
                <w:rFonts w:hint="eastAsia"/>
                <w:lang w:eastAsia="zh-CN"/>
              </w:rPr>
              <w:t>is allowed to initiate the release of a PDU session</w:t>
            </w:r>
            <w:r w:rsidR="0027082D">
              <w:rPr>
                <w:lang w:eastAsia="zh-CN"/>
              </w:rPr>
              <w:t xml:space="preserve"> over non-3GPP access.</w:t>
            </w:r>
          </w:p>
          <w:p w14:paraId="4B76452D" w14:textId="25C5B647" w:rsidR="00D276A5" w:rsidRPr="00D276A5" w:rsidRDefault="00CB49A3" w:rsidP="001E40F9">
            <w:pPr>
              <w:rPr>
                <w:lang w:eastAsia="zh-CN"/>
              </w:rPr>
            </w:pPr>
            <w:r w:rsidRPr="00886D05">
              <w:rPr>
                <w:noProof/>
                <w:highlight w:val="yellow"/>
                <w:lang w:eastAsia="zh-CN"/>
              </w:rPr>
              <w:t>I</w:t>
            </w:r>
            <w:r w:rsidR="00D276A5" w:rsidRPr="00886D05">
              <w:rPr>
                <w:noProof/>
                <w:highlight w:val="yellow"/>
                <w:lang w:val="en-US" w:eastAsia="zh-CN"/>
              </w:rPr>
              <w:t>n case the UE simultaneously registered to a 3GPP access and a non-3GPP access and the UE is in CM-</w:t>
            </w:r>
            <w:r w:rsidRPr="00886D05">
              <w:rPr>
                <w:noProof/>
                <w:highlight w:val="yellow"/>
                <w:lang w:val="en-US" w:eastAsia="zh-CN"/>
              </w:rPr>
              <w:t xml:space="preserve">IDLE state over non-3GPP access, the UE </w:t>
            </w:r>
            <w:r w:rsidR="001E40F9">
              <w:rPr>
                <w:noProof/>
                <w:highlight w:val="yellow"/>
                <w:lang w:val="en-US" w:eastAsia="zh-CN"/>
              </w:rPr>
              <w:t>is not reachable on non-3GPP , but it may be reachable on 3GPP</w:t>
            </w:r>
            <w:r w:rsidRPr="00886D05">
              <w:rPr>
                <w:noProof/>
                <w:highlight w:val="yellow"/>
                <w:lang w:val="en-US" w:eastAsia="zh-CN"/>
              </w:rPr>
              <w:t xml:space="preserve">, </w:t>
            </w:r>
            <w:r w:rsidR="001E40F9">
              <w:rPr>
                <w:noProof/>
                <w:highlight w:val="yellow"/>
                <w:lang w:val="en-US" w:eastAsia="zh-CN"/>
              </w:rPr>
              <w:t xml:space="preserve">however </w:t>
            </w:r>
            <w:r w:rsidRPr="00886D05">
              <w:rPr>
                <w:noProof/>
                <w:highlight w:val="yellow"/>
                <w:lang w:val="en-US" w:eastAsia="zh-CN"/>
              </w:rPr>
              <w:t>t</w:t>
            </w:r>
            <w:r w:rsidRPr="00886D05">
              <w:rPr>
                <w:highlight w:val="yellow"/>
                <w:lang w:eastAsia="zh-CN"/>
              </w:rPr>
              <w:t xml:space="preserve">he </w:t>
            </w:r>
            <w:proofErr w:type="spellStart"/>
            <w:r w:rsidRPr="00886D05">
              <w:rPr>
                <w:highlight w:val="yellow"/>
                <w:lang w:eastAsia="zh-CN"/>
              </w:rPr>
              <w:t>PDU</w:t>
            </w:r>
            <w:proofErr w:type="spellEnd"/>
            <w:r w:rsidRPr="00886D05">
              <w:rPr>
                <w:highlight w:val="yellow"/>
                <w:lang w:eastAsia="zh-CN"/>
              </w:rPr>
              <w:t xml:space="preserve"> session release </w:t>
            </w:r>
            <w:proofErr w:type="spellStart"/>
            <w:r w:rsidRPr="00886D05">
              <w:rPr>
                <w:highlight w:val="yellow"/>
                <w:lang w:eastAsia="zh-CN"/>
              </w:rPr>
              <w:t>signaling</w:t>
            </w:r>
            <w:proofErr w:type="spellEnd"/>
            <w:r w:rsidRPr="00886D05">
              <w:rPr>
                <w:highlight w:val="yellow"/>
                <w:lang w:eastAsia="zh-CN"/>
              </w:rPr>
              <w:t xml:space="preserve"> should not be notified to the UE via 3GPP access.</w:t>
            </w:r>
            <w:r>
              <w:rPr>
                <w:lang w:eastAsia="zh-CN"/>
              </w:rPr>
              <w:t xml:space="preserve"> </w:t>
            </w:r>
          </w:p>
        </w:tc>
      </w:tr>
      <w:tr w:rsidR="00C5627E" w:rsidRPr="00AD2F07" w14:paraId="1228175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5F519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C08A17E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6A3CE4A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146A21" w14:textId="77777777" w:rsidR="00C5627E" w:rsidRPr="00AD2F07" w:rsidRDefault="00C5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2FFE9D" w14:textId="140C3F62" w:rsidR="00B34F3D" w:rsidRDefault="005678B2" w:rsidP="00985BCD">
            <w:pPr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Revise the existing</w:t>
            </w:r>
            <w:r w:rsidR="00614E8E">
              <w:rPr>
                <w:rFonts w:eastAsiaTheme="minorEastAsia" w:hint="eastAsia"/>
                <w:lang w:eastAsia="zh-CN"/>
              </w:rPr>
              <w:t xml:space="preserve"> clause</w:t>
            </w:r>
            <w:r>
              <w:rPr>
                <w:rFonts w:eastAsiaTheme="minorEastAsia"/>
                <w:lang w:eastAsia="zh-CN"/>
              </w:rPr>
              <w:t xml:space="preserve"> 4.12.7</w:t>
            </w:r>
            <w:r w:rsidR="002C7646">
              <w:rPr>
                <w:rFonts w:eastAsiaTheme="minorEastAsia" w:hint="eastAsia"/>
                <w:lang w:eastAsia="zh-CN"/>
              </w:rPr>
              <w:t xml:space="preserve"> to describe the </w:t>
            </w:r>
            <w:r w:rsidR="002C7646">
              <w:rPr>
                <w:rFonts w:eastAsiaTheme="minorEastAsia"/>
                <w:lang w:eastAsia="zh-CN"/>
              </w:rPr>
              <w:t>signalling</w:t>
            </w:r>
            <w:r w:rsidR="002C7646">
              <w:rPr>
                <w:rFonts w:eastAsiaTheme="minorEastAsia" w:hint="eastAsia"/>
                <w:lang w:eastAsia="zh-CN"/>
              </w:rPr>
              <w:t xml:space="preserve"> procedure of the </w:t>
            </w:r>
            <w:r w:rsidR="002C7646">
              <w:rPr>
                <w:rFonts w:hint="eastAsia"/>
                <w:lang w:eastAsia="zh-CN"/>
              </w:rPr>
              <w:t xml:space="preserve">network requested PDU </w:t>
            </w:r>
            <w:r w:rsidR="002C7646">
              <w:rPr>
                <w:lang w:eastAsia="zh-CN"/>
              </w:rPr>
              <w:t>session</w:t>
            </w:r>
            <w:r w:rsidR="002C7646">
              <w:rPr>
                <w:rFonts w:hint="eastAsia"/>
                <w:lang w:eastAsia="zh-CN"/>
              </w:rPr>
              <w:t xml:space="preserve"> Release</w:t>
            </w:r>
            <w:r w:rsidR="00524767">
              <w:rPr>
                <w:lang w:eastAsia="zh-CN"/>
              </w:rPr>
              <w:t xml:space="preserve"> </w:t>
            </w:r>
            <w:r w:rsidR="007357CC">
              <w:rPr>
                <w:rFonts w:hint="eastAsia"/>
                <w:lang w:eastAsia="zh-CN"/>
              </w:rPr>
              <w:t xml:space="preserve">via untrusted non-3GPP access. </w:t>
            </w:r>
            <w:r w:rsidR="007357CC">
              <w:rPr>
                <w:lang w:eastAsia="zh-CN"/>
              </w:rPr>
              <w:t>The core network handling refers</w:t>
            </w:r>
            <w:r w:rsidR="00524767">
              <w:rPr>
                <w:lang w:eastAsia="zh-CN"/>
              </w:rPr>
              <w:t xml:space="preserve"> the network</w:t>
            </w:r>
            <w:r w:rsidR="005724A6">
              <w:rPr>
                <w:lang w:eastAsia="zh-CN"/>
              </w:rPr>
              <w:t xml:space="preserve"> requested PDU session release for Non-Roaming</w:t>
            </w:r>
            <w:r w:rsidR="00985BCD">
              <w:rPr>
                <w:lang w:eastAsia="zh-CN"/>
              </w:rPr>
              <w:t xml:space="preserve"> and Roaming with Local Breakout in clause 4.3.4.2</w:t>
            </w:r>
            <w:r w:rsidR="007357CC">
              <w:rPr>
                <w:lang w:eastAsia="zh-CN"/>
              </w:rPr>
              <w:t xml:space="preserve">. The </w:t>
            </w:r>
            <w:r w:rsidR="00985BCD">
              <w:rPr>
                <w:lang w:eastAsia="zh-CN"/>
              </w:rPr>
              <w:t xml:space="preserve">N3IWF handling refers </w:t>
            </w:r>
            <w:r w:rsidR="001C2145">
              <w:rPr>
                <w:lang w:eastAsia="zh-CN"/>
              </w:rPr>
              <w:t xml:space="preserve">the </w:t>
            </w:r>
            <w:r w:rsidR="007357CC">
              <w:rPr>
                <w:lang w:eastAsia="zh-CN"/>
              </w:rPr>
              <w:t xml:space="preserve">UE requested </w:t>
            </w:r>
            <w:proofErr w:type="spellStart"/>
            <w:r w:rsidR="007357CC">
              <w:rPr>
                <w:lang w:eastAsia="zh-CN"/>
              </w:rPr>
              <w:t>PDU</w:t>
            </w:r>
            <w:proofErr w:type="spellEnd"/>
            <w:r w:rsidR="007357CC">
              <w:rPr>
                <w:lang w:eastAsia="zh-CN"/>
              </w:rPr>
              <w:t xml:space="preserve"> </w:t>
            </w:r>
            <w:proofErr w:type="spellStart"/>
            <w:r w:rsidR="007357CC">
              <w:rPr>
                <w:lang w:eastAsia="zh-CN"/>
              </w:rPr>
              <w:t>SessionRelease</w:t>
            </w:r>
            <w:proofErr w:type="spellEnd"/>
            <w:r w:rsidR="007357CC">
              <w:rPr>
                <w:lang w:eastAsia="zh-CN"/>
              </w:rPr>
              <w:t xml:space="preserve"> via untrusted non-3GPP access in clause </w:t>
            </w:r>
            <w:r w:rsidR="00985BCD">
              <w:rPr>
                <w:lang w:eastAsia="zh-CN"/>
              </w:rPr>
              <w:t>4.12.7</w:t>
            </w:r>
            <w:r w:rsidR="00F514D9">
              <w:rPr>
                <w:lang w:eastAsia="zh-CN"/>
              </w:rPr>
              <w:t>.</w:t>
            </w:r>
          </w:p>
          <w:p w14:paraId="0CB2DAE6" w14:textId="77777777" w:rsidR="000F3AE7" w:rsidRDefault="00A34CA8" w:rsidP="00A34CA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new clause</w:t>
            </w:r>
            <w:r>
              <w:rPr>
                <w:rFonts w:hint="eastAsia"/>
                <w:lang w:eastAsia="zh-CN"/>
              </w:rPr>
              <w:t xml:space="preserve"> describe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differen</w:t>
            </w:r>
            <w:r>
              <w:rPr>
                <w:lang w:eastAsia="zh-CN"/>
              </w:rPr>
              <w:t>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respect </w:t>
            </w:r>
            <w:r>
              <w:rPr>
                <w:rFonts w:hint="eastAsia"/>
                <w:lang w:eastAsia="zh-CN"/>
              </w:rPr>
              <w:t>the existing</w:t>
            </w:r>
            <w:r>
              <w:rPr>
                <w:lang w:eastAsia="zh-CN"/>
              </w:rPr>
              <w:t xml:space="preserve"> UE or Network PDU session release procedure for 3GPP.</w:t>
            </w:r>
          </w:p>
          <w:p w14:paraId="553841B0" w14:textId="665D962F" w:rsidR="00D276A5" w:rsidRPr="00A07088" w:rsidRDefault="00A07088" w:rsidP="00A07088">
            <w:pPr>
              <w:rPr>
                <w:lang w:eastAsia="zh-CN"/>
              </w:rPr>
            </w:pPr>
            <w:r w:rsidRPr="00886D05">
              <w:rPr>
                <w:highlight w:val="yellow"/>
                <w:lang w:eastAsia="zh-CN"/>
              </w:rPr>
              <w:t>New paragraph in step 3 of UE or network Requested PDU Session Release via Untrusted non-3GPP access clarifying that the downlink signalling over non-3GPP access shall not be notified to the UE by AMF via 3GPP access type if the UE is in CM-IDLE state over non-3GPP access even though the SMF instructs the AMF to notify the UE without the “skip indicator”.</w:t>
            </w:r>
            <w:r>
              <w:rPr>
                <w:lang w:eastAsia="zh-CN"/>
              </w:rPr>
              <w:t xml:space="preserve"> </w:t>
            </w:r>
          </w:p>
        </w:tc>
      </w:tr>
      <w:tr w:rsidR="00C5627E" w:rsidRPr="00AD2F07" w14:paraId="2D53DB0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1C2A0A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859FE4" w14:textId="77777777" w:rsidR="00C5627E" w:rsidRPr="00BA7804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5B557BB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055B81" w14:textId="77777777" w:rsidR="00C5627E" w:rsidRPr="00BA7804" w:rsidRDefault="00C5627E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eastAsiaTheme="minorEastAsia" w:hAnsi="Times New Roman"/>
                <w:lang w:eastAsia="zh-CN"/>
              </w:rPr>
            </w:pPr>
            <w:r w:rsidRPr="00BA7804">
              <w:rPr>
                <w:rFonts w:ascii="Times New Roman" w:eastAsiaTheme="minorEastAsia" w:hAnsi="Times New Roman"/>
                <w:lang w:eastAsia="zh-CN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428CC" w14:textId="77777777" w:rsidR="00BA7804" w:rsidRPr="00BA7804" w:rsidRDefault="00BA7804" w:rsidP="00BA7804">
            <w:pPr>
              <w:pStyle w:val="HTMLPreformatted"/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BA7804"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The specification is </w:t>
            </w:r>
            <w:r w:rsidRPr="00BA7804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incomplete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/>
              </w:rPr>
              <w:t xml:space="preserve">. </w:t>
            </w:r>
          </w:p>
          <w:p w14:paraId="03EDF826" w14:textId="73B563E8" w:rsidR="00C5627E" w:rsidRPr="00BA7804" w:rsidRDefault="00597F5F" w:rsidP="00B560EE">
            <w:pPr>
              <w:pStyle w:val="ListParagraph"/>
              <w:spacing w:after="0"/>
              <w:ind w:firstLineChars="0" w:firstLine="0"/>
              <w:rPr>
                <w:rFonts w:eastAsiaTheme="minorEastAsia"/>
                <w:color w:val="auto"/>
                <w:lang w:eastAsia="zh-CN"/>
              </w:rPr>
            </w:pPr>
            <w:r w:rsidRPr="00886D05">
              <w:rPr>
                <w:noProof/>
                <w:color w:val="auto"/>
                <w:highlight w:val="yellow"/>
              </w:rPr>
              <w:t xml:space="preserve">Not correct handling of </w:t>
            </w:r>
            <w:r w:rsidRPr="00886D05">
              <w:rPr>
                <w:noProof/>
                <w:highlight w:val="yellow"/>
              </w:rPr>
              <w:t xml:space="preserve">downlink </w:t>
            </w:r>
            <w:bookmarkStart w:id="1" w:name="_GoBack"/>
            <w:bookmarkEnd w:id="1"/>
            <w:r w:rsidRPr="00886D05">
              <w:rPr>
                <w:noProof/>
                <w:highlight w:val="yellow"/>
              </w:rPr>
              <w:t xml:space="preserve">signaling over non-3GPP access </w:t>
            </w:r>
            <w:r w:rsidRPr="00886D05">
              <w:rPr>
                <w:noProof/>
                <w:highlight w:val="yellow"/>
                <w:lang w:eastAsia="zh-CN"/>
              </w:rPr>
              <w:t xml:space="preserve">in case </w:t>
            </w:r>
            <w:r w:rsidRPr="00886D05">
              <w:rPr>
                <w:highlight w:val="yellow"/>
              </w:rPr>
              <w:t>the UE is simultaneously registered to a 3GPP access and a non-3GPP access in the same PLMN and the UE is in CM-IDLE over non-3GPP access.</w:t>
            </w:r>
          </w:p>
        </w:tc>
      </w:tr>
      <w:tr w:rsidR="00C5627E" w:rsidRPr="00AD2F07" w14:paraId="45CE59C0" w14:textId="77777777">
        <w:tc>
          <w:tcPr>
            <w:tcW w:w="2268" w:type="dxa"/>
            <w:gridSpan w:val="2"/>
          </w:tcPr>
          <w:p w14:paraId="7977A78A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E6362B3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58F16AE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55E3CF" w14:textId="77777777" w:rsidR="00C5627E" w:rsidRPr="00AD2F07" w:rsidRDefault="00C5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1337F" w14:textId="0AA2274F" w:rsidR="00C5627E" w:rsidRPr="00AD2F07" w:rsidRDefault="00E73E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4.12.7</w:t>
            </w:r>
          </w:p>
        </w:tc>
      </w:tr>
      <w:tr w:rsidR="00C5627E" w:rsidRPr="00AD2F07" w14:paraId="40B5BDC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FCD21" w14:textId="77777777" w:rsidR="00C5627E" w:rsidRPr="00AD2F0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8D4C52" w14:textId="77777777" w:rsidR="00C5627E" w:rsidRPr="00AD2F0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AD2F07" w14:paraId="7EE3CB1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3D7865" w14:textId="77777777" w:rsidR="00C5627E" w:rsidRPr="00AD2F07" w:rsidRDefault="00C5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08805" w14:textId="77777777" w:rsidR="00C5627E" w:rsidRPr="00AD2F0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AEECAD" w14:textId="77777777" w:rsidR="00C5627E" w:rsidRPr="00AD2F0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BBA7FEA" w14:textId="77777777" w:rsidR="00C5627E" w:rsidRPr="00AD2F07" w:rsidRDefault="00C562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CCA1065" w14:textId="77777777" w:rsidR="00C5627E" w:rsidRPr="00AD2F07" w:rsidRDefault="00C562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1737" w:rsidRPr="00AD2F07" w14:paraId="2D01F5D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F3B18A" w14:textId="77777777" w:rsidR="00891737" w:rsidRPr="00AD2F07" w:rsidRDefault="00891737" w:rsidP="00891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EAFCF" w14:textId="77777777" w:rsidR="00891737" w:rsidRPr="00AD2F07" w:rsidRDefault="00891737" w:rsidP="008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6645" w14:textId="77777777" w:rsidR="00891737" w:rsidRPr="00AD2F07" w:rsidRDefault="00891737" w:rsidP="008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4EF6F9B" w14:textId="77777777" w:rsidR="00891737" w:rsidRPr="00AD2F07" w:rsidRDefault="00891737" w:rsidP="008917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Other core specifications</w:t>
            </w:r>
            <w:r w:rsidRPr="00AD2F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987F7" w14:textId="77777777" w:rsidR="00891737" w:rsidRPr="005C3F4E" w:rsidRDefault="00891737" w:rsidP="00891737">
            <w:pPr>
              <w:pStyle w:val="CRCoverPage"/>
              <w:spacing w:after="0"/>
              <w:ind w:left="99"/>
              <w:rPr>
                <w:noProof/>
              </w:rPr>
            </w:pPr>
            <w:r w:rsidRPr="005C3F4E">
              <w:rPr>
                <w:noProof/>
              </w:rPr>
              <w:t xml:space="preserve">TS/TR ... CR ... </w:t>
            </w:r>
          </w:p>
        </w:tc>
      </w:tr>
      <w:tr w:rsidR="00891737" w:rsidRPr="00AD2F07" w14:paraId="632C39D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40C3D2" w14:textId="77777777" w:rsidR="00891737" w:rsidRPr="00AD2F07" w:rsidRDefault="00891737" w:rsidP="008917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52828" w14:textId="77777777" w:rsidR="00891737" w:rsidRPr="00AD2F07" w:rsidRDefault="00891737" w:rsidP="008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24A58" w14:textId="77777777" w:rsidR="00891737" w:rsidRPr="00AD2F07" w:rsidRDefault="00891737" w:rsidP="008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3EAD435" w14:textId="77777777" w:rsidR="00891737" w:rsidRPr="00AD2F07" w:rsidRDefault="00891737" w:rsidP="00891737">
            <w:pPr>
              <w:pStyle w:val="CRCoverPage"/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2DBBE9C" w14:textId="77777777" w:rsidR="00891737" w:rsidRPr="005C3F4E" w:rsidRDefault="00891737" w:rsidP="00891737">
            <w:pPr>
              <w:pStyle w:val="CRCoverPage"/>
              <w:spacing w:after="0"/>
              <w:ind w:left="99"/>
              <w:rPr>
                <w:noProof/>
              </w:rPr>
            </w:pPr>
            <w:r w:rsidRPr="005C3F4E">
              <w:rPr>
                <w:noProof/>
              </w:rPr>
              <w:t xml:space="preserve">TS/TR ... CR ... </w:t>
            </w:r>
          </w:p>
        </w:tc>
      </w:tr>
      <w:tr w:rsidR="00891737" w:rsidRPr="00AD2F07" w14:paraId="6D680E4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B3DEC6" w14:textId="77777777" w:rsidR="00891737" w:rsidRPr="00AD2F07" w:rsidRDefault="00891737" w:rsidP="008917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761A76" w14:textId="77777777" w:rsidR="00891737" w:rsidRPr="00AD2F07" w:rsidRDefault="00891737" w:rsidP="008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1F41E" w14:textId="77777777" w:rsidR="00891737" w:rsidRPr="00AD2F07" w:rsidRDefault="00891737" w:rsidP="008917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15ECECF" w14:textId="77777777" w:rsidR="00891737" w:rsidRPr="00AD2F07" w:rsidRDefault="00891737" w:rsidP="00891737">
            <w:pPr>
              <w:pStyle w:val="CRCoverPage"/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309F9D" w14:textId="77777777" w:rsidR="00891737" w:rsidRPr="005C3F4E" w:rsidRDefault="00891737" w:rsidP="00891737">
            <w:pPr>
              <w:pStyle w:val="CRCoverPage"/>
              <w:spacing w:after="0"/>
              <w:ind w:left="99"/>
              <w:rPr>
                <w:noProof/>
              </w:rPr>
            </w:pPr>
            <w:r w:rsidRPr="005C3F4E">
              <w:rPr>
                <w:noProof/>
              </w:rPr>
              <w:t xml:space="preserve">TS/TR ... CR ... </w:t>
            </w:r>
          </w:p>
        </w:tc>
      </w:tr>
      <w:tr w:rsidR="00891737" w:rsidRPr="00AD2F07" w14:paraId="310874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F93F4B" w14:textId="77777777" w:rsidR="00891737" w:rsidRPr="00AD2F07" w:rsidRDefault="00891737" w:rsidP="008917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FDF764" w14:textId="77777777" w:rsidR="00891737" w:rsidRPr="00AD2F07" w:rsidRDefault="00891737" w:rsidP="00891737">
            <w:pPr>
              <w:pStyle w:val="CRCoverPage"/>
              <w:spacing w:after="0"/>
              <w:rPr>
                <w:noProof/>
              </w:rPr>
            </w:pPr>
          </w:p>
        </w:tc>
      </w:tr>
      <w:tr w:rsidR="00891737" w:rsidRPr="00AD2F07" w14:paraId="316E0B6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634216" w14:textId="77777777" w:rsidR="00891737" w:rsidRPr="00AD2F07" w:rsidRDefault="00891737" w:rsidP="008917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B06BA" w14:textId="77777777" w:rsidR="00891737" w:rsidRPr="00AD2F07" w:rsidRDefault="00891737" w:rsidP="008917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B73AD0" w14:textId="77777777" w:rsidR="00C5627E" w:rsidRDefault="00C5627E">
      <w:pPr>
        <w:pStyle w:val="CRCoverPage"/>
        <w:spacing w:after="0"/>
        <w:rPr>
          <w:noProof/>
          <w:sz w:val="8"/>
          <w:szCs w:val="8"/>
        </w:rPr>
      </w:pPr>
    </w:p>
    <w:p w14:paraId="41582EB4" w14:textId="77777777" w:rsidR="00C5627E" w:rsidRDefault="00C5627E">
      <w:pPr>
        <w:pStyle w:val="Heading8"/>
        <w:sectPr w:rsidR="00C5627E"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6F0493DE" w14:textId="77777777" w:rsidR="00FA1584" w:rsidRDefault="00FA1584" w:rsidP="00FA1584">
      <w:pPr>
        <w:jc w:val="center"/>
        <w:rPr>
          <w:color w:val="FF0000"/>
          <w:sz w:val="44"/>
          <w:szCs w:val="44"/>
        </w:rPr>
      </w:pPr>
      <w:bookmarkStart w:id="2" w:name="_Toc476030922"/>
      <w:bookmarkStart w:id="3" w:name="_Toc470196727"/>
      <w:bookmarkStart w:id="4" w:name="_Toc493684473"/>
      <w:bookmarkStart w:id="5" w:name="_Toc493684476"/>
      <w:bookmarkEnd w:id="0"/>
      <w:r>
        <w:rPr>
          <w:color w:val="FF0000"/>
          <w:sz w:val="44"/>
          <w:szCs w:val="44"/>
        </w:rPr>
        <w:lastRenderedPageBreak/>
        <w:t xml:space="preserve">***** </w:t>
      </w:r>
      <w:r w:rsidR="003759B8">
        <w:rPr>
          <w:color w:val="FF0000"/>
          <w:sz w:val="44"/>
          <w:szCs w:val="44"/>
        </w:rPr>
        <w:t xml:space="preserve">Start of </w:t>
      </w:r>
      <w:r w:rsidRPr="003E4608">
        <w:rPr>
          <w:color w:val="FF0000"/>
          <w:sz w:val="44"/>
          <w:szCs w:val="44"/>
        </w:rPr>
        <w:t>Change *****</w:t>
      </w:r>
    </w:p>
    <w:p w14:paraId="6BA495B2" w14:textId="717A7798" w:rsidR="00346418" w:rsidRPr="00050CA8" w:rsidRDefault="00346418" w:rsidP="00346418">
      <w:pPr>
        <w:pStyle w:val="Heading3"/>
        <w:rPr>
          <w:lang w:eastAsia="zh-CN"/>
        </w:rPr>
      </w:pPr>
      <w:bookmarkStart w:id="6" w:name="_Toc509916395"/>
      <w:bookmarkStart w:id="7" w:name="_Toc501716558"/>
      <w:bookmarkStart w:id="8" w:name="_Toc501716563"/>
      <w:bookmarkEnd w:id="2"/>
      <w:bookmarkEnd w:id="3"/>
      <w:bookmarkEnd w:id="4"/>
      <w:bookmarkEnd w:id="5"/>
      <w:r w:rsidRPr="00050CA8">
        <w:rPr>
          <w:lang w:eastAsia="zh-CN"/>
        </w:rPr>
        <w:t>4.12.7</w:t>
      </w:r>
      <w:r w:rsidRPr="00050CA8">
        <w:rPr>
          <w:lang w:eastAsia="zh-CN"/>
        </w:rPr>
        <w:tab/>
        <w:t xml:space="preserve">UE </w:t>
      </w:r>
      <w:ins w:id="9" w:author="" w:date="2018-04-18T11:26:00Z">
        <w:r w:rsidRPr="00050CA8">
          <w:rPr>
            <w:lang w:eastAsia="ko-KR"/>
          </w:rPr>
          <w:t>or network</w:t>
        </w:r>
        <w:r w:rsidRPr="00050CA8">
          <w:rPr>
            <w:lang w:eastAsia="zh-CN"/>
          </w:rPr>
          <w:t xml:space="preserve"> </w:t>
        </w:r>
      </w:ins>
      <w:r w:rsidRPr="00050CA8">
        <w:rPr>
          <w:lang w:eastAsia="zh-CN"/>
        </w:rPr>
        <w:t xml:space="preserve">Requested </w:t>
      </w:r>
      <w:r w:rsidRPr="00050CA8">
        <w:t>PDU Session R</w:t>
      </w:r>
      <w:r w:rsidRPr="00050CA8">
        <w:rPr>
          <w:lang w:eastAsia="zh-CN"/>
        </w:rPr>
        <w:t>elease via Untrusted non-3GPP access</w:t>
      </w:r>
      <w:bookmarkEnd w:id="6"/>
    </w:p>
    <w:p w14:paraId="0C4447D4" w14:textId="738ACBA7" w:rsidR="00631B13" w:rsidRPr="00631B13" w:rsidRDefault="00631B13" w:rsidP="00346418">
      <w:r w:rsidRPr="00050CA8">
        <w:rPr>
          <w:rFonts w:eastAsia="MS Mincho"/>
        </w:rPr>
        <w:t>Clause</w:t>
      </w:r>
      <w:r>
        <w:rPr>
          <w:rFonts w:eastAsia="MS Mincho"/>
        </w:rPr>
        <w:t> </w:t>
      </w:r>
      <w:r w:rsidRPr="00050CA8">
        <w:rPr>
          <w:rFonts w:eastAsia="MS Mincho"/>
        </w:rPr>
        <w:t>4.12.7 specifies</w:t>
      </w:r>
      <w:r w:rsidRPr="00050CA8">
        <w:t xml:space="preserve"> how a UE </w:t>
      </w:r>
      <w:ins w:id="10" w:author="" w:date="2018-04-19T18:23:00Z">
        <w:r>
          <w:t>or network</w:t>
        </w:r>
        <w:r w:rsidRPr="00050CA8">
          <w:t xml:space="preserve"> </w:t>
        </w:r>
      </w:ins>
      <w:r w:rsidRPr="00050CA8">
        <w:t xml:space="preserve">can release a PDU Session via an untrusted non-3GPP access network. The </w:t>
      </w:r>
      <w:ins w:id="11" w:author="" w:date="2018-04-19T18:23:00Z">
        <w:r>
          <w:t>UE requested PDU Session Release</w:t>
        </w:r>
        <w:r w:rsidRPr="00050CA8">
          <w:t xml:space="preserve"> </w:t>
        </w:r>
      </w:ins>
      <w:r w:rsidRPr="00050CA8">
        <w:t xml:space="preserve">procedure </w:t>
      </w:r>
      <w:ins w:id="12" w:author="" w:date="2018-04-19T18:23:00Z">
        <w:r w:rsidRPr="00E73E7B">
          <w:t xml:space="preserve">via </w:t>
        </w:r>
        <w:proofErr w:type="gramStart"/>
        <w:r w:rsidRPr="00E73E7B">
          <w:t>Untrusted</w:t>
        </w:r>
        <w:proofErr w:type="gramEnd"/>
        <w:r w:rsidRPr="00E73E7B">
          <w:t xml:space="preserve"> non-3GPP access</w:t>
        </w:r>
        <w:r>
          <w:t xml:space="preserve"> </w:t>
        </w:r>
      </w:ins>
      <w:r w:rsidRPr="00050CA8">
        <w:t>applies in non-roaming, roaming with LBO as well as in home-routed roaming scenarios.</w:t>
      </w:r>
    </w:p>
    <w:p w14:paraId="0DACEB93" w14:textId="77777777" w:rsidR="00346418" w:rsidRPr="00050CA8" w:rsidRDefault="00346418" w:rsidP="00346418">
      <w:r w:rsidRPr="00050CA8">
        <w:t xml:space="preserve">For non-roaming and LBO scenarios, if the UE is simultaneously registered to a 3GPP access in a PLMN different from the PLMN of the N3IWF, the functional entities in the following procedures are located in the PLMN of the N3IWF. For home-routed roaming scenarios, the AMF, </w:t>
      </w:r>
      <w:r>
        <w:t>V-SMF</w:t>
      </w:r>
      <w:r w:rsidRPr="00050CA8">
        <w:t xml:space="preserve"> and associated UPF in VPLMN in the following procedure is located in the PLMN of the N3IWF.</w:t>
      </w:r>
    </w:p>
    <w:p w14:paraId="3DD61502" w14:textId="77777777" w:rsidR="00346418" w:rsidRPr="00050CA8" w:rsidRDefault="00346418" w:rsidP="00346418">
      <w:pPr>
        <w:pStyle w:val="NO"/>
        <w:rPr>
          <w:lang w:eastAsia="zh-CN"/>
        </w:rPr>
      </w:pPr>
      <w:r w:rsidRPr="00050CA8">
        <w:t>NOTE:</w:t>
      </w:r>
      <w:r w:rsidRPr="00050CA8">
        <w:tab/>
        <w:t xml:space="preserve">If the UE is simultaneously registered to 3GPP access in </w:t>
      </w:r>
      <w:r w:rsidRPr="00050CA8">
        <w:rPr>
          <w:rFonts w:eastAsia="Malgun Gothic"/>
          <w:lang w:eastAsia="ko-KR"/>
        </w:rPr>
        <w:t xml:space="preserve">the same </w:t>
      </w:r>
      <w:r w:rsidRPr="00050CA8">
        <w:t>PLMN</w:t>
      </w:r>
      <w:r w:rsidRPr="00050CA8">
        <w:rPr>
          <w:rFonts w:eastAsia="Malgun Gothic"/>
          <w:lang w:eastAsia="ko-KR"/>
        </w:rPr>
        <w:t xml:space="preserve"> as non-3GPP access, </w:t>
      </w:r>
      <w:r w:rsidRPr="00050CA8">
        <w:rPr>
          <w:lang w:eastAsia="zh-CN"/>
        </w:rPr>
        <w:t>whe</w:t>
      </w:r>
      <w:r w:rsidRPr="00050CA8">
        <w:rPr>
          <w:lang w:eastAsia="ko-KR"/>
        </w:rPr>
        <w:t>n</w:t>
      </w:r>
      <w:r>
        <w:rPr>
          <w:lang w:eastAsia="ko-KR"/>
        </w:rPr>
        <w:t xml:space="preserve"> </w:t>
      </w:r>
      <w:r w:rsidRPr="00050CA8">
        <w:rPr>
          <w:lang w:eastAsia="ko-KR"/>
        </w:rPr>
        <w:t xml:space="preserve">non-3GPP access is not available </w:t>
      </w:r>
      <w:r w:rsidRPr="00050CA8">
        <w:rPr>
          <w:rFonts w:eastAsia="Malgun Gothic"/>
          <w:lang w:eastAsia="ko-KR"/>
        </w:rPr>
        <w:t>to the UE (e.g. due to out of non-3GPP coverage) or UE is in CM-IDLE for non-3GPP access, the UE may perform</w:t>
      </w:r>
      <w:r w:rsidRPr="00050CA8">
        <w:rPr>
          <w:lang w:eastAsia="ko-KR"/>
        </w:rPr>
        <w:t xml:space="preserve"> the PDU Session Release procedure via 3GPP access as described in </w:t>
      </w:r>
      <w:r w:rsidRPr="00050CA8">
        <w:rPr>
          <w:lang w:eastAsia="zh-CN"/>
        </w:rPr>
        <w:t>clause 4.3.4.</w:t>
      </w:r>
    </w:p>
    <w:p w14:paraId="58F0C6D1" w14:textId="6263C3C8" w:rsidR="00346418" w:rsidRPr="008F00C4" w:rsidRDefault="00346418" w:rsidP="00346418">
      <w:pPr>
        <w:pStyle w:val="TH"/>
        <w:rPr>
          <w:rFonts w:eastAsia="Malgun Gothic"/>
        </w:rPr>
      </w:pPr>
      <w:r w:rsidRPr="008F00C4">
        <w:rPr>
          <w:rFonts w:eastAsia="Malgun Gothic"/>
          <w:noProof/>
          <w:lang w:val="en-US" w:eastAsia="en-US"/>
        </w:rPr>
        <w:drawing>
          <wp:inline distT="0" distB="0" distL="0" distR="0" wp14:anchorId="035B9660" wp14:editId="6EAC486F">
            <wp:extent cx="5752465" cy="5082540"/>
            <wp:effectExtent l="0" t="0" r="63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508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0818A5" w14:textId="77777777" w:rsidR="00346418" w:rsidRPr="00050CA8" w:rsidRDefault="00346418" w:rsidP="00346418">
      <w:pPr>
        <w:pStyle w:val="TF"/>
        <w:rPr>
          <w:lang w:eastAsia="zh-CN"/>
        </w:rPr>
      </w:pPr>
      <w:r w:rsidRPr="00050CA8">
        <w:t xml:space="preserve">Figure 4.12.7-1: </w:t>
      </w:r>
      <w:r w:rsidRPr="00050CA8">
        <w:rPr>
          <w:lang w:eastAsia="zh-CN"/>
        </w:rPr>
        <w:t xml:space="preserve">UE Requested </w:t>
      </w:r>
      <w:r w:rsidRPr="00050CA8">
        <w:t>PDU Session R</w:t>
      </w:r>
      <w:r w:rsidRPr="00050CA8">
        <w:rPr>
          <w:lang w:eastAsia="zh-CN"/>
        </w:rPr>
        <w:t>elease via Untrusted non-3GPP access</w:t>
      </w:r>
    </w:p>
    <w:p w14:paraId="59A627D0" w14:textId="77777777" w:rsidR="00346418" w:rsidRPr="00050CA8" w:rsidRDefault="00346418" w:rsidP="00346418">
      <w:pPr>
        <w:pStyle w:val="B1"/>
        <w:rPr>
          <w:lang w:eastAsia="zh-CN"/>
        </w:rPr>
      </w:pPr>
      <w:r w:rsidRPr="00050CA8">
        <w:t>1.</w:t>
      </w:r>
      <w:r w:rsidRPr="00050CA8">
        <w:tab/>
      </w:r>
      <w:r w:rsidRPr="00050CA8">
        <w:rPr>
          <w:lang w:eastAsia="zh-CN"/>
        </w:rPr>
        <w:t>One or more PDU Sessions are already established for the UE using the procedure described in clause 4.12.2.</w:t>
      </w:r>
    </w:p>
    <w:p w14:paraId="56524767" w14:textId="77777777" w:rsidR="00346418" w:rsidRPr="00050CA8" w:rsidRDefault="00346418" w:rsidP="00346418">
      <w:pPr>
        <w:pStyle w:val="B1"/>
        <w:rPr>
          <w:lang w:eastAsia="zh-CN"/>
        </w:rPr>
      </w:pPr>
      <w:r w:rsidRPr="00050CA8">
        <w:t>2.</w:t>
      </w:r>
      <w:r w:rsidRPr="00050CA8">
        <w:tab/>
        <w:t xml:space="preserve">The UE sends a 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R</w:t>
      </w:r>
      <w:r w:rsidRPr="00050CA8">
        <w:t xml:space="preserve">equest message to </w:t>
      </w:r>
      <w:r w:rsidRPr="00050CA8">
        <w:rPr>
          <w:lang w:eastAsia="zh-CN"/>
        </w:rPr>
        <w:t xml:space="preserve">the SMF via the </w:t>
      </w:r>
      <w:r w:rsidRPr="00050CA8">
        <w:t>N3IWF as defined in clause 4.3.4</w:t>
      </w:r>
      <w:r w:rsidRPr="00050CA8">
        <w:rPr>
          <w:lang w:eastAsia="zh-CN"/>
        </w:rPr>
        <w:t>.</w:t>
      </w:r>
    </w:p>
    <w:p w14:paraId="2D8A2963" w14:textId="470782D8" w:rsidR="00346418" w:rsidRPr="00050CA8" w:rsidRDefault="00346418" w:rsidP="00346418">
      <w:pPr>
        <w:pStyle w:val="B1"/>
      </w:pPr>
      <w:r w:rsidRPr="00050CA8">
        <w:rPr>
          <w:lang w:eastAsia="zh-CN"/>
        </w:rPr>
        <w:lastRenderedPageBreak/>
        <w:t>3.</w:t>
      </w:r>
      <w:r w:rsidRPr="00050CA8">
        <w:rPr>
          <w:lang w:eastAsia="zh-CN"/>
        </w:rPr>
        <w:tab/>
        <w:t xml:space="preserve">For non-roaming and roaming with LBO, the steps 1a (from AMF) to </w:t>
      </w:r>
      <w:ins w:id="13" w:author="Luwei (MBB)" w:date="2018-05-18T11:54:00Z">
        <w:r w:rsidR="003E0F7C" w:rsidRPr="003E0F7C">
          <w:rPr>
            <w:highlight w:val="yellow"/>
            <w:lang w:eastAsia="zh-CN"/>
          </w:rPr>
          <w:t>3</w:t>
        </w:r>
      </w:ins>
      <w:del w:id="14" w:author="Luwei (MBB)" w:date="2018-05-18T11:54:00Z">
        <w:r w:rsidRPr="00050CA8" w:rsidDel="003E0F7C">
          <w:rPr>
            <w:lang w:eastAsia="zh-CN"/>
          </w:rPr>
          <w:delText>4</w:delText>
        </w:r>
      </w:del>
      <w:r w:rsidRPr="00050CA8">
        <w:rPr>
          <w:lang w:eastAsia="zh-CN"/>
        </w:rPr>
        <w:t xml:space="preserve"> according to</w:t>
      </w:r>
      <w:r w:rsidRPr="00050CA8">
        <w:t xml:space="preserve"> the 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procedure defined in clause 4.3.4.2 are executed</w:t>
      </w:r>
      <w:r w:rsidRPr="00050CA8">
        <w:t xml:space="preserve">. For home-routed roaming, the steps 1a (from AMF) to step </w:t>
      </w:r>
      <w:del w:id="15" w:author="Luwei (MBB)" w:date="2018-05-18T11:54:00Z">
        <w:r w:rsidRPr="00050CA8" w:rsidDel="003E0F7C">
          <w:delText>7</w:delText>
        </w:r>
      </w:del>
      <w:ins w:id="16" w:author="Luwei (MBB)" w:date="2018-05-18T11:54:00Z">
        <w:r w:rsidR="003E0F7C" w:rsidRPr="003E0F7C">
          <w:rPr>
            <w:highlight w:val="yellow"/>
          </w:rPr>
          <w:t>5</w:t>
        </w:r>
      </w:ins>
      <w:r w:rsidRPr="00050CA8">
        <w:t xml:space="preserve"> according to the 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procedure defined in clause 4.3.4.3 are executed.</w:t>
      </w:r>
    </w:p>
    <w:p w14:paraId="2862952E" w14:textId="77777777" w:rsidR="00346418" w:rsidRPr="00050CA8" w:rsidRDefault="00346418" w:rsidP="00346418">
      <w:pPr>
        <w:pStyle w:val="B1"/>
      </w:pPr>
      <w:r w:rsidRPr="00050CA8">
        <w:rPr>
          <w:lang w:eastAsia="zh-CN"/>
        </w:rPr>
        <w:t>4</w:t>
      </w:r>
      <w:r w:rsidRPr="00050CA8">
        <w:t>.</w:t>
      </w:r>
      <w:r w:rsidRPr="00050CA8">
        <w:tab/>
        <w:t>This step is the same as step 4 in clause</w:t>
      </w:r>
      <w:r>
        <w:t> </w:t>
      </w:r>
      <w:r w:rsidRPr="00050CA8">
        <w:t>4.3.4.2 (non-roaming and LBO) and step 6 in clause</w:t>
      </w:r>
      <w:r>
        <w:t> </w:t>
      </w:r>
      <w:r w:rsidRPr="00050CA8">
        <w:t>4.3.4.3 (home-routed roaming).</w:t>
      </w:r>
    </w:p>
    <w:p w14:paraId="6901D3DC" w14:textId="77777777" w:rsidR="00346418" w:rsidRPr="00050CA8" w:rsidRDefault="00346418" w:rsidP="00346418">
      <w:pPr>
        <w:pStyle w:val="B1"/>
      </w:pPr>
      <w:r w:rsidRPr="00050CA8">
        <w:rPr>
          <w:lang w:eastAsia="zh-CN"/>
        </w:rPr>
        <w:t>5.</w:t>
      </w:r>
      <w:r w:rsidRPr="00050CA8">
        <w:rPr>
          <w:lang w:eastAsia="zh-CN"/>
        </w:rPr>
        <w:tab/>
        <w:t xml:space="preserve">Upon receiving </w:t>
      </w:r>
      <w:proofErr w:type="gramStart"/>
      <w:r w:rsidRPr="00050CA8">
        <w:rPr>
          <w:lang w:eastAsia="zh-CN"/>
        </w:rPr>
        <w:t>AN</w:t>
      </w:r>
      <w:proofErr w:type="gramEnd"/>
      <w:r w:rsidRPr="00050CA8">
        <w:rPr>
          <w:lang w:eastAsia="zh-CN"/>
        </w:rPr>
        <w:t xml:space="preserve"> session release request message from the AMF, the N3IWF triggers the release of the corresponding Child SA by sending INFORMATIONAL EXCHANGE (Delete Payload) to the UE</w:t>
      </w:r>
      <w:r w:rsidRPr="00050CA8">
        <w:t>.</w:t>
      </w:r>
      <w:r w:rsidRPr="00050CA8">
        <w:rPr>
          <w:lang w:eastAsia="zh-CN"/>
        </w:rPr>
        <w:t xml:space="preserve"> Delete payload is included in the message listing the SPIs of the Child SAs to be deleted to this PDU Session as described in RFC 7296</w:t>
      </w:r>
      <w:r w:rsidRPr="00050CA8">
        <w:t> </w:t>
      </w:r>
      <w:r w:rsidRPr="00050CA8">
        <w:rPr>
          <w:lang w:eastAsia="zh-CN"/>
        </w:rPr>
        <w:t>[3].</w:t>
      </w:r>
    </w:p>
    <w:p w14:paraId="06298A13" w14:textId="77777777" w:rsidR="00346418" w:rsidRPr="00050CA8" w:rsidRDefault="00346418" w:rsidP="00346418">
      <w:pPr>
        <w:pStyle w:val="B1"/>
        <w:rPr>
          <w:lang w:eastAsia="zh-CN"/>
        </w:rPr>
      </w:pPr>
      <w:r w:rsidRPr="00050CA8">
        <w:rPr>
          <w:lang w:eastAsia="zh-CN"/>
        </w:rPr>
        <w:t>6</w:t>
      </w:r>
      <w:r w:rsidRPr="00050CA8">
        <w:t>.</w:t>
      </w:r>
      <w:r w:rsidRPr="00050CA8">
        <w:tab/>
      </w:r>
      <w:r w:rsidRPr="00050CA8">
        <w:rPr>
          <w:lang w:eastAsia="zh-CN"/>
        </w:rPr>
        <w:t>The UE responds with INFORMATIONAL EXCHANGE (Delete Payload) message. Delete payload is included for the paired SAs going in the other direction as described in RFC</w:t>
      </w:r>
      <w:r w:rsidRPr="00050CA8">
        <w:t> </w:t>
      </w:r>
      <w:r w:rsidRPr="00050CA8">
        <w:rPr>
          <w:lang w:eastAsia="zh-CN"/>
        </w:rPr>
        <w:t>7296</w:t>
      </w:r>
      <w:r w:rsidRPr="00050CA8">
        <w:t> </w:t>
      </w:r>
      <w:r w:rsidRPr="00050CA8">
        <w:rPr>
          <w:lang w:eastAsia="zh-CN"/>
        </w:rPr>
        <w:t>[3].</w:t>
      </w:r>
    </w:p>
    <w:p w14:paraId="02A2A4A4" w14:textId="77777777" w:rsidR="00346418" w:rsidRPr="00050CA8" w:rsidRDefault="00346418" w:rsidP="00346418">
      <w:pPr>
        <w:pStyle w:val="B1"/>
        <w:rPr>
          <w:lang w:eastAsia="zh-CN"/>
        </w:rPr>
      </w:pPr>
      <w:r w:rsidRPr="00050CA8">
        <w:t>7</w:t>
      </w:r>
      <w:r w:rsidRPr="00050CA8">
        <w:rPr>
          <w:lang w:eastAsia="zh-CN"/>
        </w:rPr>
        <w:t>.</w:t>
      </w:r>
      <w:r w:rsidRPr="00050CA8">
        <w:rPr>
          <w:lang w:eastAsia="zh-CN"/>
        </w:rPr>
        <w:tab/>
        <w:t xml:space="preserve">This step is the same as step 6 in </w:t>
      </w:r>
      <w:r w:rsidRPr="00050CA8">
        <w:t>4.3.4.2 (non-roaming and LBO) and step 8 in clause</w:t>
      </w:r>
      <w:r>
        <w:t> </w:t>
      </w:r>
      <w:r w:rsidRPr="00050CA8">
        <w:t>4.3.4.3 (home-routed roaming).</w:t>
      </w:r>
    </w:p>
    <w:p w14:paraId="3492E1B9" w14:textId="77777777" w:rsidR="00346418" w:rsidRPr="00050CA8" w:rsidRDefault="00346418" w:rsidP="00346418">
      <w:pPr>
        <w:pStyle w:val="B1"/>
      </w:pPr>
      <w:r w:rsidRPr="00050CA8">
        <w:t>8.</w:t>
      </w:r>
      <w:r w:rsidRPr="00050CA8">
        <w:tab/>
      </w:r>
      <w:r w:rsidRPr="00050CA8">
        <w:rPr>
          <w:lang w:eastAsia="zh-CN"/>
        </w:rPr>
        <w:t xml:space="preserve">For non-roaming and roaming with LBO, steps 7 according to </w:t>
      </w:r>
      <w:r w:rsidRPr="00050CA8">
        <w:t xml:space="preserve">the 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procedure defined in clause 4.3.4.2 are executed</w:t>
      </w:r>
      <w:r w:rsidRPr="00050CA8">
        <w:t xml:space="preserve">. For home-routed roaming, step 9-10 according to the 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procedure defined in clause 4.3.4.3 are executed.</w:t>
      </w:r>
    </w:p>
    <w:p w14:paraId="01EA4E41" w14:textId="77777777" w:rsidR="00346418" w:rsidRPr="00050CA8" w:rsidRDefault="00346418" w:rsidP="00346418">
      <w:pPr>
        <w:pStyle w:val="B1"/>
      </w:pPr>
      <w:r w:rsidRPr="00050CA8">
        <w:t>9.</w:t>
      </w:r>
      <w:r w:rsidRPr="00050CA8">
        <w:tab/>
        <w:t>The N3IWF delivers the NAS message (PDU Session Release Command) to the UE.</w:t>
      </w:r>
    </w:p>
    <w:p w14:paraId="14C8C824" w14:textId="77777777" w:rsidR="00346418" w:rsidRPr="00050CA8" w:rsidRDefault="00346418" w:rsidP="00346418">
      <w:pPr>
        <w:pStyle w:val="B1"/>
      </w:pPr>
      <w:r w:rsidRPr="00050CA8">
        <w:rPr>
          <w:lang w:eastAsia="zh-CN"/>
        </w:rPr>
        <w:t>10.</w:t>
      </w:r>
      <w:r w:rsidRPr="00050CA8">
        <w:tab/>
        <w:t>The UE sends a NAS message (</w:t>
      </w:r>
      <w:proofErr w:type="spellStart"/>
      <w:r w:rsidRPr="00050CA8">
        <w:t>PDU</w:t>
      </w:r>
      <w:proofErr w:type="spellEnd"/>
      <w:r w:rsidRPr="00050CA8">
        <w:t xml:space="preserve"> Session Release </w:t>
      </w:r>
      <w:proofErr w:type="spellStart"/>
      <w:r w:rsidRPr="00050CA8">
        <w:t>Ack</w:t>
      </w:r>
      <w:proofErr w:type="spellEnd"/>
      <w:r w:rsidRPr="00050CA8">
        <w:t>) to the N3IWF.</w:t>
      </w:r>
    </w:p>
    <w:p w14:paraId="75B2CD37" w14:textId="77777777" w:rsidR="00346418" w:rsidRPr="00050CA8" w:rsidRDefault="00346418" w:rsidP="00346418">
      <w:pPr>
        <w:pStyle w:val="B1"/>
        <w:rPr>
          <w:lang w:eastAsia="zh-CN"/>
        </w:rPr>
      </w:pPr>
      <w:r w:rsidRPr="00050CA8">
        <w:t>11.</w:t>
      </w:r>
      <w:r w:rsidRPr="00050CA8">
        <w:tab/>
        <w:t xml:space="preserve">This step is the same as step 9 </w:t>
      </w:r>
      <w:r w:rsidRPr="00050CA8">
        <w:rPr>
          <w:lang w:eastAsia="zh-CN"/>
        </w:rPr>
        <w:t xml:space="preserve">in </w:t>
      </w:r>
      <w:r w:rsidRPr="00050CA8">
        <w:t>4.3.4.2 (non-roaming and LBO) and step 11 in clause</w:t>
      </w:r>
      <w:r>
        <w:t> </w:t>
      </w:r>
      <w:r w:rsidRPr="00050CA8">
        <w:t>4.3.4.3 (home-routed roaming).</w:t>
      </w:r>
    </w:p>
    <w:p w14:paraId="6777BA67" w14:textId="77777777" w:rsidR="00346418" w:rsidRPr="00050CA8" w:rsidRDefault="00346418" w:rsidP="00346418">
      <w:pPr>
        <w:pStyle w:val="B1"/>
        <w:rPr>
          <w:lang w:eastAsia="zh-CN"/>
        </w:rPr>
      </w:pPr>
      <w:r w:rsidRPr="00050CA8">
        <w:rPr>
          <w:lang w:eastAsia="ko-KR"/>
        </w:rPr>
        <w:tab/>
        <w:t>Steps 5 and 9 may happen consecutively. Step 10 may happen before step 6.</w:t>
      </w:r>
    </w:p>
    <w:p w14:paraId="7736F255" w14:textId="77777777" w:rsidR="00346418" w:rsidRPr="00050CA8" w:rsidRDefault="00346418" w:rsidP="00346418">
      <w:pPr>
        <w:pStyle w:val="B1"/>
      </w:pPr>
      <w:r w:rsidRPr="00050CA8">
        <w:rPr>
          <w:lang w:eastAsia="zh-CN"/>
        </w:rPr>
        <w:t>12.</w:t>
      </w:r>
      <w:r w:rsidRPr="00050CA8">
        <w:rPr>
          <w:lang w:eastAsia="zh-CN"/>
        </w:rPr>
        <w:tab/>
        <w:t xml:space="preserve">For non-roaming and roaming with LBO, all steps after step </w:t>
      </w:r>
      <w:r>
        <w:rPr>
          <w:lang w:val="en-CA" w:eastAsia="zh-CN"/>
        </w:rPr>
        <w:t>10</w:t>
      </w:r>
      <w:r w:rsidRPr="00050CA8">
        <w:rPr>
          <w:lang w:eastAsia="zh-CN"/>
        </w:rPr>
        <w:t xml:space="preserve"> in </w:t>
      </w:r>
      <w:r w:rsidRPr="00050CA8">
        <w:t xml:space="preserve">the 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procedure defined in clause 4.3.4.2 are executed. In case of home-routed roaming, all steps after step 1</w:t>
      </w:r>
      <w:r>
        <w:rPr>
          <w:lang w:val="en-CA" w:eastAsia="zh-CN"/>
        </w:rPr>
        <w:t>2</w:t>
      </w:r>
      <w:r w:rsidRPr="00050CA8">
        <w:rPr>
          <w:lang w:eastAsia="zh-CN"/>
        </w:rPr>
        <w:t xml:space="preserve"> in </w:t>
      </w:r>
      <w:r w:rsidRPr="00050CA8">
        <w:t xml:space="preserve">the 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procedure defined in clause 4.3.4.3 are executed.</w:t>
      </w:r>
    </w:p>
    <w:p w14:paraId="4EFCF49D" w14:textId="285ABA6E" w:rsidR="00346418" w:rsidRDefault="00346418" w:rsidP="00346418">
      <w:pPr>
        <w:pStyle w:val="EditorsNote"/>
        <w:rPr>
          <w:ins w:id="17" w:author="" w:date="2018-04-18T11:34:00Z"/>
          <w:lang w:eastAsia="zh-CN"/>
        </w:rPr>
      </w:pPr>
      <w:r w:rsidRPr="00050CA8">
        <w:rPr>
          <w:lang w:eastAsia="zh-CN"/>
        </w:rPr>
        <w:t>Editor's note:</w:t>
      </w:r>
      <w:r w:rsidRPr="00050CA8">
        <w:rPr>
          <w:lang w:eastAsia="zh-CN"/>
        </w:rPr>
        <w:tab/>
        <w:t xml:space="preserve">The details of the NAS messages (i.e. </w:t>
      </w:r>
      <w:r w:rsidRPr="00050CA8">
        <w:t xml:space="preserve">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R</w:t>
      </w:r>
      <w:r w:rsidRPr="00050CA8">
        <w:t>equest</w:t>
      </w:r>
      <w:r w:rsidRPr="00050CA8">
        <w:rPr>
          <w:lang w:eastAsia="zh-CN"/>
        </w:rPr>
        <w:t xml:space="preserve"> and </w:t>
      </w:r>
      <w:r w:rsidRPr="00050CA8">
        <w:t xml:space="preserve">PDU </w:t>
      </w:r>
      <w:r w:rsidRPr="00050CA8">
        <w:rPr>
          <w:lang w:eastAsia="zh-CN"/>
        </w:rPr>
        <w:t>S</w:t>
      </w:r>
      <w:r w:rsidRPr="00050CA8">
        <w:t xml:space="preserve">ession </w:t>
      </w:r>
      <w:r w:rsidRPr="00050CA8">
        <w:rPr>
          <w:lang w:eastAsia="zh-CN"/>
        </w:rPr>
        <w:t>Release Response) including message name and parameters, are FFS and should be align with PDU Session Release procedure via 3GPP access.</w:t>
      </w:r>
    </w:p>
    <w:p w14:paraId="68378522" w14:textId="26F3E6CB" w:rsidR="00E73E7B" w:rsidRDefault="00631B13" w:rsidP="00E73E7B">
      <w:pPr>
        <w:rPr>
          <w:ins w:id="18" w:author="" w:date="2018-04-18T11:36:00Z"/>
          <w:lang w:eastAsia="zh-CN"/>
        </w:rPr>
      </w:pPr>
      <w:ins w:id="19" w:author="" w:date="2018-04-19T18:19:00Z">
        <w:r>
          <w:t>T</w:t>
        </w:r>
      </w:ins>
      <w:ins w:id="20" w:author="" w:date="2018-04-18T11:34:00Z">
        <w:r w:rsidR="00E73E7B" w:rsidRPr="00050CA8">
          <w:t>he</w:t>
        </w:r>
        <w:r w:rsidR="00E73E7B">
          <w:t xml:space="preserve"> </w:t>
        </w:r>
      </w:ins>
      <w:ins w:id="21" w:author="" w:date="2018-04-18T11:35:00Z">
        <w:r w:rsidR="00E73E7B">
          <w:rPr>
            <w:rFonts w:hint="eastAsia"/>
            <w:lang w:eastAsia="zh-CN"/>
          </w:rPr>
          <w:t>network</w:t>
        </w:r>
      </w:ins>
      <w:ins w:id="22" w:author="" w:date="2018-04-18T11:34:00Z">
        <w:r w:rsidR="00E73E7B">
          <w:t xml:space="preserve"> requested PDU Session Release</w:t>
        </w:r>
        <w:r w:rsidR="00E73E7B" w:rsidRPr="00050CA8">
          <w:t xml:space="preserve"> procedure</w:t>
        </w:r>
      </w:ins>
      <w:ins w:id="23" w:author="" w:date="2018-04-18T11:37:00Z">
        <w:r w:rsidR="00E73E7B">
          <w:t xml:space="preserve"> </w:t>
        </w:r>
        <w:r w:rsidR="00E73E7B" w:rsidRPr="00E73E7B">
          <w:t xml:space="preserve">via </w:t>
        </w:r>
        <w:proofErr w:type="gramStart"/>
        <w:r w:rsidR="00E73E7B" w:rsidRPr="00E73E7B">
          <w:t>Untrusted</w:t>
        </w:r>
        <w:proofErr w:type="gramEnd"/>
        <w:r w:rsidR="00E73E7B" w:rsidRPr="00E73E7B">
          <w:t xml:space="preserve"> non-3GPP access</w:t>
        </w:r>
      </w:ins>
      <w:ins w:id="24" w:author="" w:date="2018-04-19T18:19:00Z">
        <w:r>
          <w:t xml:space="preserve"> </w:t>
        </w:r>
      </w:ins>
      <w:ins w:id="25" w:author="" w:date="2018-04-18T11:36:00Z">
        <w:r w:rsidR="00E73E7B">
          <w:rPr>
            <w:rFonts w:eastAsiaTheme="minorEastAsia"/>
            <w:lang w:eastAsia="zh-CN"/>
          </w:rPr>
          <w:t xml:space="preserve">is the same as the </w:t>
        </w:r>
        <w:r w:rsidR="00E73E7B" w:rsidRPr="00050CA8">
          <w:rPr>
            <w:lang w:eastAsia="ko-KR"/>
          </w:rPr>
          <w:t xml:space="preserve">network requested PDU Session </w:t>
        </w:r>
        <w:r w:rsidR="00E73E7B" w:rsidRPr="00BE15EF">
          <w:rPr>
            <w:lang w:eastAsia="ko-KR"/>
          </w:rPr>
          <w:t>R</w:t>
        </w:r>
        <w:r w:rsidR="00E73E7B" w:rsidRPr="00050CA8">
          <w:rPr>
            <w:lang w:eastAsia="ko-KR"/>
          </w:rPr>
          <w:t xml:space="preserve">elease </w:t>
        </w:r>
        <w:r w:rsidR="00E73E7B">
          <w:rPr>
            <w:lang w:eastAsia="ko-KR"/>
          </w:rPr>
          <w:t xml:space="preserve">Procedure specified </w:t>
        </w:r>
        <w:r w:rsidR="00E73E7B">
          <w:rPr>
            <w:rFonts w:eastAsiaTheme="minorEastAsia" w:hint="eastAsia"/>
            <w:lang w:eastAsia="zh-CN"/>
          </w:rPr>
          <w:t xml:space="preserve">in clause 4.3.4.2 </w:t>
        </w:r>
        <w:r w:rsidR="00E73E7B">
          <w:rPr>
            <w:rFonts w:hint="eastAsia"/>
            <w:lang w:eastAsia="zh-CN"/>
          </w:rPr>
          <w:t>(</w:t>
        </w:r>
        <w:r w:rsidR="00E73E7B" w:rsidRPr="00050CA8">
          <w:rPr>
            <w:lang w:eastAsia="ko-KR"/>
          </w:rPr>
          <w:t>for Non-Roaming and Roaming with Local Breakout</w:t>
        </w:r>
        <w:r w:rsidR="00E73E7B">
          <w:rPr>
            <w:rFonts w:hint="eastAsia"/>
            <w:lang w:eastAsia="zh-CN"/>
          </w:rPr>
          <w:t xml:space="preserve">) </w:t>
        </w:r>
        <w:r w:rsidR="00E73E7B">
          <w:rPr>
            <w:lang w:eastAsia="zh-CN"/>
          </w:rPr>
          <w:t xml:space="preserve">with the following differences: </w:t>
        </w:r>
      </w:ins>
    </w:p>
    <w:p w14:paraId="34FB65E2" w14:textId="77777777" w:rsidR="00E73E7B" w:rsidRDefault="00E73E7B" w:rsidP="00E73E7B">
      <w:pPr>
        <w:pStyle w:val="B1"/>
        <w:rPr>
          <w:ins w:id="26" w:author="" w:date="2018-04-18T11:36:00Z"/>
        </w:rPr>
      </w:pPr>
      <w:ins w:id="27" w:author="" w:date="2018-04-18T11:36:00Z">
        <w:r>
          <w:t>-</w:t>
        </w:r>
        <w:r>
          <w:tab/>
        </w:r>
        <w:r w:rsidRPr="0056362C">
          <w:t>The (R</w:t>
        </w:r>
        <w:proofErr w:type="gramStart"/>
        <w:r w:rsidRPr="0056362C">
          <w:t>)AN</w:t>
        </w:r>
        <w:proofErr w:type="gramEnd"/>
        <w:r w:rsidRPr="0056362C">
          <w:t xml:space="preserve"> corresponds to an N3IWF.</w:t>
        </w:r>
      </w:ins>
    </w:p>
    <w:p w14:paraId="2B806499" w14:textId="77777777" w:rsidR="00E73E7B" w:rsidRDefault="00E73E7B" w:rsidP="00E73E7B">
      <w:pPr>
        <w:pStyle w:val="B1"/>
        <w:rPr>
          <w:ins w:id="28" w:author="" w:date="2018-04-18T11:36:00Z"/>
          <w:lang w:eastAsia="zh-CN"/>
        </w:rPr>
      </w:pPr>
      <w:ins w:id="29" w:author="" w:date="2018-04-18T11:36:00Z">
        <w:r>
          <w:t xml:space="preserve">- </w:t>
        </w:r>
        <w:r>
          <w:tab/>
          <w:t>In step 5 the N3IWF u</w:t>
        </w:r>
        <w:r w:rsidRPr="00BE441D">
          <w:t>pon</w:t>
        </w:r>
        <w:r w:rsidRPr="00050CA8">
          <w:rPr>
            <w:lang w:eastAsia="zh-CN"/>
          </w:rPr>
          <w:t xml:space="preserve"> receiving </w:t>
        </w:r>
        <w:r w:rsidRPr="00D86EE7">
          <w:t>N2 SM request to release the AN resources associated with the PDU Session</w:t>
        </w:r>
        <w:r>
          <w:t xml:space="preserve"> </w:t>
        </w:r>
        <w:r w:rsidRPr="00050CA8">
          <w:rPr>
            <w:lang w:eastAsia="zh-CN"/>
          </w:rPr>
          <w:t>from the AMF, the N3IWF triggers the release of the corresponding Child SA to the UE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as </w:t>
        </w:r>
        <w:r w:rsidRPr="00A548A0">
          <w:rPr>
            <w:lang w:eastAsia="zh-CN"/>
          </w:rPr>
          <w:t>specified in step 5 and 6, in Figure 4.12.7 clause 4.12.7</w:t>
        </w:r>
        <w:r w:rsidRPr="00A548A0">
          <w:rPr>
            <w:rFonts w:hint="eastAsia"/>
            <w:lang w:eastAsia="zh-CN"/>
          </w:rPr>
          <w:t>.</w:t>
        </w:r>
      </w:ins>
    </w:p>
    <w:p w14:paraId="55FC53E2" w14:textId="4FFBE170" w:rsidR="00E73E7B" w:rsidRDefault="00E73E7B" w:rsidP="00905EB9">
      <w:pPr>
        <w:pStyle w:val="B1"/>
        <w:rPr>
          <w:ins w:id="30" w:author="Huawei3" w:date="2018-05-21T14:25:00Z"/>
        </w:rPr>
      </w:pPr>
      <w:ins w:id="31" w:author="" w:date="2018-04-18T11:36:00Z">
        <w:r>
          <w:t>-</w:t>
        </w:r>
        <w:r>
          <w:tab/>
          <w:t>User Location Information is not included in the step 6, 7a, 9, 10a and 12 of the procedure</w:t>
        </w:r>
        <w:r w:rsidRPr="0056362C">
          <w:t>.</w:t>
        </w:r>
      </w:ins>
    </w:p>
    <w:p w14:paraId="299542E3" w14:textId="504C1AE0" w:rsidR="00D051DA" w:rsidRDefault="00D051DA" w:rsidP="00905EB9">
      <w:pPr>
        <w:pStyle w:val="B1"/>
        <w:rPr>
          <w:ins w:id="32" w:author="Luwei (MBB)" w:date="2018-05-18T11:53:00Z"/>
        </w:rPr>
      </w:pPr>
      <w:ins w:id="33" w:author="Huawei3" w:date="2018-05-21T14:25:00Z">
        <w:r>
          <w:t>-</w:t>
        </w:r>
        <w:r>
          <w:tab/>
        </w:r>
      </w:ins>
      <w:ins w:id="34" w:author="Luwei (MBB)" w:date="2018-05-22T17:54:00Z">
        <w:r w:rsidR="00905EB9" w:rsidRPr="00905EB9">
          <w:rPr>
            <w:highlight w:val="yellow"/>
            <w:lang w:eastAsia="zh-CN"/>
          </w:rPr>
          <w:t>I</w:t>
        </w:r>
        <w:r w:rsidR="00905EB9" w:rsidRPr="00905EB9">
          <w:rPr>
            <w:rFonts w:hint="eastAsia"/>
            <w:highlight w:val="yellow"/>
            <w:lang w:eastAsia="zh-CN"/>
          </w:rPr>
          <w:t xml:space="preserve">n </w:t>
        </w:r>
        <w:r w:rsidR="00905EB9" w:rsidRPr="00905EB9">
          <w:rPr>
            <w:highlight w:val="yellow"/>
            <w:lang w:eastAsia="zh-CN"/>
          </w:rPr>
          <w:t xml:space="preserve">the step3 in clause 4.3.4.2, if the UE is in the CM-IDLE state over non-3GPP access and even “skip indicator” is not included in the </w:t>
        </w:r>
        <w:r w:rsidR="00905EB9" w:rsidRPr="00905EB9">
          <w:rPr>
            <w:highlight w:val="yellow"/>
            <w:lang w:eastAsia="ko-KR"/>
          </w:rPr>
          <w:t>Namf_Communication_N1N2MessageTransfer service operation</w:t>
        </w:r>
        <w:r w:rsidR="00905EB9" w:rsidRPr="00905EB9">
          <w:rPr>
            <w:highlight w:val="yellow"/>
            <w:lang w:eastAsia="zh-CN"/>
          </w:rPr>
          <w:t>, the AMF shall not send the N1 container to the UE. And the AMF shall a</w:t>
        </w:r>
        <w:r w:rsidR="00905EB9" w:rsidRPr="00905EB9">
          <w:rPr>
            <w:highlight w:val="yellow"/>
            <w:lang w:eastAsia="ko-KR"/>
          </w:rPr>
          <w:t>cknowledges the step 3b by sending a Namf_Communication_N1N2MessageTransfer Response message (</w:t>
        </w:r>
        <w:r w:rsidR="00905EB9" w:rsidRPr="00905EB9">
          <w:rPr>
            <w:highlight w:val="yellow"/>
            <w:lang w:eastAsia="zh-CN"/>
          </w:rPr>
          <w:t>"N1 SM Message Not Transferred"</w:t>
        </w:r>
        <w:r w:rsidR="00905EB9" w:rsidRPr="00905EB9">
          <w:rPr>
            <w:highlight w:val="yellow"/>
            <w:lang w:eastAsia="ko-KR"/>
          </w:rPr>
          <w:t>) with corresponding cause value, to SMF and steps 4 to 10 are skipped</w:t>
        </w:r>
        <w:r w:rsidR="00905EB9" w:rsidRPr="00905EB9">
          <w:rPr>
            <w:rFonts w:hint="eastAsia"/>
            <w:highlight w:val="yellow"/>
            <w:lang w:eastAsia="zh-CN"/>
          </w:rPr>
          <w:t>.</w:t>
        </w:r>
      </w:ins>
    </w:p>
    <w:p w14:paraId="148B9E02" w14:textId="77777777" w:rsidR="003E0F7C" w:rsidRPr="003E0F7C" w:rsidRDefault="003E0F7C" w:rsidP="003E0F7C">
      <w:pPr>
        <w:pStyle w:val="B1"/>
        <w:rPr>
          <w:ins w:id="35" w:author="" w:date="2018-04-09T09:45:00Z"/>
          <w:lang w:eastAsia="en-US"/>
        </w:rPr>
      </w:pPr>
    </w:p>
    <w:bookmarkEnd w:id="7"/>
    <w:bookmarkEnd w:id="8"/>
    <w:p w14:paraId="5CE45090" w14:textId="77777777" w:rsidR="00FA1584" w:rsidRPr="002D02B0" w:rsidRDefault="00FA1584" w:rsidP="00FA1584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 xml:space="preserve">***** End of </w:t>
      </w:r>
      <w:r w:rsidRPr="002D02B0">
        <w:rPr>
          <w:color w:val="FF0000"/>
          <w:sz w:val="44"/>
          <w:szCs w:val="44"/>
        </w:rPr>
        <w:t>Change</w:t>
      </w:r>
      <w:r w:rsidR="003759B8">
        <w:rPr>
          <w:color w:val="FF0000"/>
          <w:sz w:val="44"/>
          <w:szCs w:val="44"/>
        </w:rPr>
        <w:t>s</w:t>
      </w:r>
      <w:r w:rsidRPr="002D02B0">
        <w:rPr>
          <w:color w:val="FF0000"/>
          <w:sz w:val="44"/>
          <w:szCs w:val="44"/>
        </w:rPr>
        <w:t xml:space="preserve"> *****</w:t>
      </w:r>
    </w:p>
    <w:p w14:paraId="3DF39DC6" w14:textId="77777777" w:rsidR="00976DB0" w:rsidRDefault="00976DB0">
      <w:pPr>
        <w:jc w:val="center"/>
        <w:rPr>
          <w:color w:val="FF0000"/>
          <w:sz w:val="48"/>
          <w:szCs w:val="48"/>
        </w:rPr>
      </w:pPr>
    </w:p>
    <w:sectPr w:rsidR="00976DB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2E288C" w14:textId="77777777" w:rsidR="000F1CD9" w:rsidRDefault="000F1CD9">
      <w:r>
        <w:separator/>
      </w:r>
    </w:p>
  </w:endnote>
  <w:endnote w:type="continuationSeparator" w:id="0">
    <w:p w14:paraId="4BEB16F7" w14:textId="77777777" w:rsidR="000F1CD9" w:rsidRDefault="000F1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08756" w14:textId="77777777" w:rsidR="009A5EB8" w:rsidRDefault="009A5EB8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39616" w14:textId="77777777" w:rsidR="009A5EB8" w:rsidRDefault="009A5EB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63AC9C" w14:textId="77777777" w:rsidR="009A5EB8" w:rsidRDefault="009A5EB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7E198C4" w14:textId="77777777" w:rsidR="009A5EB8" w:rsidRDefault="009A5EB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4AE649A" w14:textId="77777777" w:rsidR="009A5EB8" w:rsidRDefault="009A5EB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CE5E6C" w14:textId="77777777" w:rsidR="009A5EB8" w:rsidRDefault="009A5E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1196A8" w14:textId="77777777" w:rsidR="000F1CD9" w:rsidRDefault="000F1CD9">
      <w:r>
        <w:separator/>
      </w:r>
    </w:p>
  </w:footnote>
  <w:footnote w:type="continuationSeparator" w:id="0">
    <w:p w14:paraId="74AADFED" w14:textId="77777777" w:rsidR="000F1CD9" w:rsidRDefault="000F1C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2839BD" w14:textId="77777777" w:rsidR="009A5EB8" w:rsidRDefault="009A5EB8"/>
  <w:p w14:paraId="6D3BEFA8" w14:textId="77777777" w:rsidR="009A5EB8" w:rsidRDefault="009A5EB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047C8" w14:textId="77777777" w:rsidR="009A5EB8" w:rsidRPr="00426CB0" w:rsidRDefault="009A5EB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36" w:author="" w:date="2018-03-28T16:41:00Z">
          <w:rPr>
            <w:rFonts w:ascii="Arial" w:hAnsi="Arial" w:cs="Arial"/>
            <w:b/>
            <w:bCs/>
            <w:sz w:val="18"/>
          </w:rPr>
        </w:rPrChange>
      </w:rPr>
    </w:pPr>
    <w:r w:rsidRPr="00426CB0">
      <w:rPr>
        <w:rFonts w:ascii="Arial" w:hAnsi="Arial" w:cs="Arial"/>
        <w:b/>
        <w:bCs/>
        <w:sz w:val="18"/>
        <w:lang w:val="fr-FR"/>
        <w:rPrChange w:id="37" w:author="" w:date="2018-03-28T16:41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0C5EB94C" w14:textId="77777777" w:rsidR="009A5EB8" w:rsidRPr="00426CB0" w:rsidRDefault="009A5EB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38" w:author="" w:date="2018-03-28T16:41:00Z">
          <w:rPr>
            <w:rFonts w:ascii="Arial" w:hAnsi="Arial" w:cs="Arial"/>
            <w:b/>
            <w:bCs/>
            <w:sz w:val="18"/>
          </w:rPr>
        </w:rPrChange>
      </w:rPr>
    </w:pPr>
    <w:r w:rsidRPr="00426CB0">
      <w:rPr>
        <w:rFonts w:ascii="Arial" w:hAnsi="Arial" w:cs="Arial"/>
        <w:b/>
        <w:bCs/>
        <w:sz w:val="18"/>
        <w:lang w:val="fr-FR"/>
        <w:rPrChange w:id="39" w:author="" w:date="2018-03-28T16:41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6CB0">
      <w:rPr>
        <w:rFonts w:ascii="Arial" w:hAnsi="Arial" w:cs="Arial"/>
        <w:b/>
        <w:bCs/>
        <w:sz w:val="18"/>
        <w:lang w:val="fr-FR"/>
        <w:rPrChange w:id="40" w:author="" w:date="2018-03-28T16:41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E40F9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28F752FB" w14:textId="77777777" w:rsidR="009A5EB8" w:rsidRPr="00426CB0" w:rsidRDefault="009A5EB8">
    <w:pPr>
      <w:rPr>
        <w:lang w:val="fr-FR"/>
        <w:rPrChange w:id="41" w:author="" w:date="2018-03-28T16:41:00Z">
          <w:rPr/>
        </w:rPrChange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CCC3A9" w14:textId="77777777" w:rsidR="009A5EB8" w:rsidRDefault="009A5E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340D2"/>
    <w:multiLevelType w:val="hybridMultilevel"/>
    <w:tmpl w:val="9E00FAFC"/>
    <w:lvl w:ilvl="0" w:tplc="65083BD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30F2E03"/>
    <w:multiLevelType w:val="hybridMultilevel"/>
    <w:tmpl w:val="B5DC700E"/>
    <w:lvl w:ilvl="0" w:tplc="BED0BD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227E0"/>
    <w:multiLevelType w:val="hybridMultilevel"/>
    <w:tmpl w:val="0E30C42A"/>
    <w:lvl w:ilvl="0" w:tplc="99CC8E56">
      <w:start w:val="5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A6C14"/>
    <w:multiLevelType w:val="hybridMultilevel"/>
    <w:tmpl w:val="F2100202"/>
    <w:lvl w:ilvl="0" w:tplc="7FF0B52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00C2F85"/>
    <w:multiLevelType w:val="hybridMultilevel"/>
    <w:tmpl w:val="A9C43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61164C9"/>
    <w:multiLevelType w:val="hybridMultilevel"/>
    <w:tmpl w:val="15A6D848"/>
    <w:lvl w:ilvl="0" w:tplc="B7223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C8750A8"/>
    <w:multiLevelType w:val="hybridMultilevel"/>
    <w:tmpl w:val="FC284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5"/>
  </w:num>
  <w:num w:numId="5">
    <w:abstractNumId w:val="21"/>
  </w:num>
  <w:num w:numId="6">
    <w:abstractNumId w:val="14"/>
  </w:num>
  <w:num w:numId="7">
    <w:abstractNumId w:val="20"/>
  </w:num>
  <w:num w:numId="8">
    <w:abstractNumId w:val="8"/>
  </w:num>
  <w:num w:numId="9">
    <w:abstractNumId w:val="19"/>
  </w:num>
  <w:num w:numId="10">
    <w:abstractNumId w:val="6"/>
  </w:num>
  <w:num w:numId="11">
    <w:abstractNumId w:val="11"/>
  </w:num>
  <w:num w:numId="12">
    <w:abstractNumId w:val="13"/>
  </w:num>
  <w:num w:numId="13">
    <w:abstractNumId w:val="2"/>
  </w:num>
  <w:num w:numId="14">
    <w:abstractNumId w:val="1"/>
  </w:num>
  <w:num w:numId="15">
    <w:abstractNumId w:val="0"/>
  </w:num>
  <w:num w:numId="16">
    <w:abstractNumId w:val="9"/>
  </w:num>
  <w:num w:numId="17">
    <w:abstractNumId w:val="12"/>
  </w:num>
  <w:num w:numId="18">
    <w:abstractNumId w:val="24"/>
  </w:num>
  <w:num w:numId="19">
    <w:abstractNumId w:val="15"/>
  </w:num>
  <w:num w:numId="20">
    <w:abstractNumId w:val="23"/>
  </w:num>
  <w:num w:numId="21">
    <w:abstractNumId w:val="18"/>
  </w:num>
  <w:num w:numId="22">
    <w:abstractNumId w:val="22"/>
  </w:num>
  <w:num w:numId="23">
    <w:abstractNumId w:val="10"/>
  </w:num>
  <w:num w:numId="24">
    <w:abstractNumId w:val="16"/>
  </w:num>
  <w:num w:numId="25">
    <w:abstractNumId w:val="7"/>
  </w:num>
  <w:num w:numId="26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wei (MBB)">
    <w15:presenceInfo w15:providerId="AD" w15:userId="S-1-5-21-147214757-305610072-1517763936-555656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4CC"/>
    <w:rsid w:val="00014093"/>
    <w:rsid w:val="00022D05"/>
    <w:rsid w:val="00033D1D"/>
    <w:rsid w:val="000349F0"/>
    <w:rsid w:val="000362F6"/>
    <w:rsid w:val="00045350"/>
    <w:rsid w:val="0004770E"/>
    <w:rsid w:val="000524AE"/>
    <w:rsid w:val="000555A9"/>
    <w:rsid w:val="0005720E"/>
    <w:rsid w:val="000A1AC6"/>
    <w:rsid w:val="000B6F6D"/>
    <w:rsid w:val="000F1CD9"/>
    <w:rsid w:val="000F3AE7"/>
    <w:rsid w:val="0010483F"/>
    <w:rsid w:val="00106CC9"/>
    <w:rsid w:val="001079EE"/>
    <w:rsid w:val="00122AB8"/>
    <w:rsid w:val="001358B3"/>
    <w:rsid w:val="001717A6"/>
    <w:rsid w:val="00183AE6"/>
    <w:rsid w:val="001A11F6"/>
    <w:rsid w:val="001B0C31"/>
    <w:rsid w:val="001B534A"/>
    <w:rsid w:val="001C0468"/>
    <w:rsid w:val="001C2145"/>
    <w:rsid w:val="001E40F9"/>
    <w:rsid w:val="001E6732"/>
    <w:rsid w:val="00203377"/>
    <w:rsid w:val="00217215"/>
    <w:rsid w:val="00242106"/>
    <w:rsid w:val="0024741F"/>
    <w:rsid w:val="00247D1E"/>
    <w:rsid w:val="002505EA"/>
    <w:rsid w:val="002549F4"/>
    <w:rsid w:val="002569B6"/>
    <w:rsid w:val="002620B7"/>
    <w:rsid w:val="0027082D"/>
    <w:rsid w:val="002716C4"/>
    <w:rsid w:val="00274365"/>
    <w:rsid w:val="002A029A"/>
    <w:rsid w:val="002A0406"/>
    <w:rsid w:val="002A371A"/>
    <w:rsid w:val="002B7B5A"/>
    <w:rsid w:val="002C7646"/>
    <w:rsid w:val="002C7949"/>
    <w:rsid w:val="002F1651"/>
    <w:rsid w:val="002F185B"/>
    <w:rsid w:val="002F44CF"/>
    <w:rsid w:val="002F6658"/>
    <w:rsid w:val="0030599C"/>
    <w:rsid w:val="00316878"/>
    <w:rsid w:val="00317EDD"/>
    <w:rsid w:val="00346418"/>
    <w:rsid w:val="00363C55"/>
    <w:rsid w:val="003703F1"/>
    <w:rsid w:val="003759B8"/>
    <w:rsid w:val="00380A44"/>
    <w:rsid w:val="0038630A"/>
    <w:rsid w:val="003A0182"/>
    <w:rsid w:val="003C24A7"/>
    <w:rsid w:val="003C25B4"/>
    <w:rsid w:val="003C27B4"/>
    <w:rsid w:val="003C399B"/>
    <w:rsid w:val="003C5E8E"/>
    <w:rsid w:val="003C65E9"/>
    <w:rsid w:val="003E0F7C"/>
    <w:rsid w:val="003E246A"/>
    <w:rsid w:val="003F190C"/>
    <w:rsid w:val="00426CB0"/>
    <w:rsid w:val="004317B1"/>
    <w:rsid w:val="00435E4C"/>
    <w:rsid w:val="0044320E"/>
    <w:rsid w:val="004653E6"/>
    <w:rsid w:val="004721A1"/>
    <w:rsid w:val="00477762"/>
    <w:rsid w:val="0048245E"/>
    <w:rsid w:val="00483871"/>
    <w:rsid w:val="004944BC"/>
    <w:rsid w:val="004B4145"/>
    <w:rsid w:val="004C2230"/>
    <w:rsid w:val="004D1752"/>
    <w:rsid w:val="005024CC"/>
    <w:rsid w:val="005213A1"/>
    <w:rsid w:val="00524767"/>
    <w:rsid w:val="005516D6"/>
    <w:rsid w:val="005553DC"/>
    <w:rsid w:val="00564E14"/>
    <w:rsid w:val="005678B2"/>
    <w:rsid w:val="005724A6"/>
    <w:rsid w:val="0057465E"/>
    <w:rsid w:val="00592DD9"/>
    <w:rsid w:val="005935B7"/>
    <w:rsid w:val="00597F5F"/>
    <w:rsid w:val="005A26F2"/>
    <w:rsid w:val="006016CE"/>
    <w:rsid w:val="006019CA"/>
    <w:rsid w:val="006139F9"/>
    <w:rsid w:val="00614E8E"/>
    <w:rsid w:val="00631B13"/>
    <w:rsid w:val="006331D7"/>
    <w:rsid w:val="00656C11"/>
    <w:rsid w:val="00677B55"/>
    <w:rsid w:val="00687166"/>
    <w:rsid w:val="00695C24"/>
    <w:rsid w:val="006A532C"/>
    <w:rsid w:val="006A541D"/>
    <w:rsid w:val="006B1267"/>
    <w:rsid w:val="006D135E"/>
    <w:rsid w:val="006F742C"/>
    <w:rsid w:val="0071085C"/>
    <w:rsid w:val="00715A31"/>
    <w:rsid w:val="00732219"/>
    <w:rsid w:val="00734981"/>
    <w:rsid w:val="007357CC"/>
    <w:rsid w:val="00753D00"/>
    <w:rsid w:val="007549B3"/>
    <w:rsid w:val="00762AA9"/>
    <w:rsid w:val="00777416"/>
    <w:rsid w:val="00783900"/>
    <w:rsid w:val="007A7D6E"/>
    <w:rsid w:val="007C288D"/>
    <w:rsid w:val="007C5B1A"/>
    <w:rsid w:val="007F4563"/>
    <w:rsid w:val="00800B9B"/>
    <w:rsid w:val="00804176"/>
    <w:rsid w:val="00810313"/>
    <w:rsid w:val="00831385"/>
    <w:rsid w:val="008362AC"/>
    <w:rsid w:val="00843CB9"/>
    <w:rsid w:val="008505F4"/>
    <w:rsid w:val="008517C3"/>
    <w:rsid w:val="008616B1"/>
    <w:rsid w:val="00861B1E"/>
    <w:rsid w:val="0087109F"/>
    <w:rsid w:val="0087330B"/>
    <w:rsid w:val="00876A21"/>
    <w:rsid w:val="008829BF"/>
    <w:rsid w:val="00886D05"/>
    <w:rsid w:val="00891737"/>
    <w:rsid w:val="008971FF"/>
    <w:rsid w:val="008B2E9A"/>
    <w:rsid w:val="008C01BA"/>
    <w:rsid w:val="008D0716"/>
    <w:rsid w:val="008D66AF"/>
    <w:rsid w:val="008E782D"/>
    <w:rsid w:val="008F07C3"/>
    <w:rsid w:val="00904228"/>
    <w:rsid w:val="00905EB9"/>
    <w:rsid w:val="00912A3E"/>
    <w:rsid w:val="00922D4E"/>
    <w:rsid w:val="0093113B"/>
    <w:rsid w:val="00933890"/>
    <w:rsid w:val="00941769"/>
    <w:rsid w:val="009461D4"/>
    <w:rsid w:val="00956427"/>
    <w:rsid w:val="009609C5"/>
    <w:rsid w:val="00962ACA"/>
    <w:rsid w:val="00962EEC"/>
    <w:rsid w:val="00976DB0"/>
    <w:rsid w:val="0098528E"/>
    <w:rsid w:val="00985BCD"/>
    <w:rsid w:val="009A1D75"/>
    <w:rsid w:val="009A32FC"/>
    <w:rsid w:val="009A5EB8"/>
    <w:rsid w:val="009A6FB8"/>
    <w:rsid w:val="009D27DD"/>
    <w:rsid w:val="009F62B5"/>
    <w:rsid w:val="00A07088"/>
    <w:rsid w:val="00A142C3"/>
    <w:rsid w:val="00A1472C"/>
    <w:rsid w:val="00A278AC"/>
    <w:rsid w:val="00A34CA8"/>
    <w:rsid w:val="00A36D87"/>
    <w:rsid w:val="00A50A2C"/>
    <w:rsid w:val="00A50E63"/>
    <w:rsid w:val="00A548A0"/>
    <w:rsid w:val="00A579AA"/>
    <w:rsid w:val="00A807A1"/>
    <w:rsid w:val="00A81C19"/>
    <w:rsid w:val="00AD0B56"/>
    <w:rsid w:val="00AD2D5A"/>
    <w:rsid w:val="00AD2F07"/>
    <w:rsid w:val="00B2606A"/>
    <w:rsid w:val="00B267F9"/>
    <w:rsid w:val="00B34F3D"/>
    <w:rsid w:val="00B35F25"/>
    <w:rsid w:val="00B42EFE"/>
    <w:rsid w:val="00B45E73"/>
    <w:rsid w:val="00B510A4"/>
    <w:rsid w:val="00B539B4"/>
    <w:rsid w:val="00B560EE"/>
    <w:rsid w:val="00B63367"/>
    <w:rsid w:val="00B7289A"/>
    <w:rsid w:val="00BA7804"/>
    <w:rsid w:val="00BB4F91"/>
    <w:rsid w:val="00BC5B2C"/>
    <w:rsid w:val="00BE3269"/>
    <w:rsid w:val="00BE3B5B"/>
    <w:rsid w:val="00BF5109"/>
    <w:rsid w:val="00C20FE9"/>
    <w:rsid w:val="00C21A20"/>
    <w:rsid w:val="00C273EB"/>
    <w:rsid w:val="00C346E6"/>
    <w:rsid w:val="00C35452"/>
    <w:rsid w:val="00C37AC6"/>
    <w:rsid w:val="00C5627E"/>
    <w:rsid w:val="00C63CB8"/>
    <w:rsid w:val="00C67D99"/>
    <w:rsid w:val="00CA4657"/>
    <w:rsid w:val="00CB49A3"/>
    <w:rsid w:val="00CC50FF"/>
    <w:rsid w:val="00CD7BFD"/>
    <w:rsid w:val="00CE1045"/>
    <w:rsid w:val="00CE4D6E"/>
    <w:rsid w:val="00CF2AB0"/>
    <w:rsid w:val="00D051DA"/>
    <w:rsid w:val="00D12318"/>
    <w:rsid w:val="00D14FFD"/>
    <w:rsid w:val="00D21CDE"/>
    <w:rsid w:val="00D23D52"/>
    <w:rsid w:val="00D276A5"/>
    <w:rsid w:val="00D35F61"/>
    <w:rsid w:val="00D465BD"/>
    <w:rsid w:val="00D61A14"/>
    <w:rsid w:val="00D75A1F"/>
    <w:rsid w:val="00D83DCE"/>
    <w:rsid w:val="00D86EE7"/>
    <w:rsid w:val="00D9472A"/>
    <w:rsid w:val="00DC159B"/>
    <w:rsid w:val="00DE49E1"/>
    <w:rsid w:val="00DE4DE6"/>
    <w:rsid w:val="00DF7A8F"/>
    <w:rsid w:val="00E13E91"/>
    <w:rsid w:val="00E1434A"/>
    <w:rsid w:val="00E4092B"/>
    <w:rsid w:val="00E4106E"/>
    <w:rsid w:val="00E65664"/>
    <w:rsid w:val="00E73E7B"/>
    <w:rsid w:val="00E752AE"/>
    <w:rsid w:val="00E81267"/>
    <w:rsid w:val="00E8494D"/>
    <w:rsid w:val="00E863C0"/>
    <w:rsid w:val="00EA2DCE"/>
    <w:rsid w:val="00EA56B5"/>
    <w:rsid w:val="00EB4475"/>
    <w:rsid w:val="00F00F0D"/>
    <w:rsid w:val="00F33457"/>
    <w:rsid w:val="00F40113"/>
    <w:rsid w:val="00F44C31"/>
    <w:rsid w:val="00F44EE8"/>
    <w:rsid w:val="00F514D9"/>
    <w:rsid w:val="00F66A36"/>
    <w:rsid w:val="00F7361D"/>
    <w:rsid w:val="00F8691F"/>
    <w:rsid w:val="00FA1584"/>
    <w:rsid w:val="00FB68EC"/>
    <w:rsid w:val="00FD1C59"/>
    <w:rsid w:val="00FD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96B0AD"/>
  <w15:docId w15:val="{6046AECA-8D75-42D0-BC97-0C04AA830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link w:val="CommentText"/>
    <w:semiHidden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HeaderChar">
    <w:name w:val="Header Char"/>
    <w:link w:val="Header"/>
    <w:rsid w:val="00FA1584"/>
    <w:rPr>
      <w:rFonts w:ascii="Arial" w:hAnsi="Arial"/>
      <w:b/>
      <w:noProof/>
      <w:sz w:val="18"/>
      <w:lang w:val="en-GB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8616B1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color w:val="000000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A78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A7804"/>
    <w:rPr>
      <w:rFonts w:ascii="SimSun" w:hAnsi="SimSun" w:cs="SimSun"/>
      <w:sz w:val="24"/>
      <w:szCs w:val="24"/>
    </w:rPr>
  </w:style>
  <w:style w:type="character" w:customStyle="1" w:styleId="Heading3Char">
    <w:name w:val="Heading 3 Char"/>
    <w:link w:val="Heading3"/>
    <w:rsid w:val="0034641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1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5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63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422053">
                      <w:marLeft w:val="0"/>
                      <w:marRight w:val="0"/>
                      <w:marTop w:val="2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395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718689">
                              <w:marLeft w:val="1219"/>
                              <w:marRight w:val="2332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02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000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789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984411">
                                              <w:marLeft w:val="0"/>
                                              <w:marRight w:val="0"/>
                                              <w:marTop w:val="53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5034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5240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4982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3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4305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30573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65937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8609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78638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65601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000931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190274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D7969-4806-40AA-A1C2-7EE1E86EB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1195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7998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hw5</dc:creator>
  <cp:lastModifiedBy>Huawei1</cp:lastModifiedBy>
  <cp:revision>11</cp:revision>
  <dcterms:created xsi:type="dcterms:W3CDTF">2018-05-22T09:52:00Z</dcterms:created>
  <dcterms:modified xsi:type="dcterms:W3CDTF">2018-05-22T12:43:00Z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(3)SxxX8VhRAEBsgXxYLvbPHZrRVKHm3VZlRkywMhUoAdYJDVtqW3ohQ5Leem7ydrGNzbcB/Emh
DJhwsdGP3xEV2usq7NEyF4Z7ZY+igPn0Upeh6ymAAwYsZX7L7aT1frca2ODVzy6aPeLQVMi9
33DDla//wWA53L424uelE2pjmexlR7WhNE3yvxgkTHdHE7yDNLMhl6+lWMXVQnd0tEKZGN8H
xT0EViUe1dQqWN/4+Y</vt:lpwstr>
  </property>
  <property fmtid="{D5CDD505-2E9C-101B-9397-08002B2CF9AE}" pid="3" name="_2015_ms_pID_7253431">
    <vt:lpwstr>9AQVtENM6gLONuYZR9NmAkYYRpKoOYHmPRkMC48MBsjVX1lhdpVVwo
NTBeCmsabfB265/uOckMkD4lCn9/hcl151YxrwN+MB1hGEXxnDY2kOV5K0yOHmxRzJ/qjkWK
P24E4cxk0Ny0yiygB5tXtgIhsF5IWwgJdrwKxAaUtcuVdlJCvAJwNZTxXD/P9iEjMyM/WT8O
RWFBgKVhmsM2/LWh86kU4rUw7USa1LVtGE3h</vt:lpwstr>
  </property>
  <property fmtid="{D5CDD505-2E9C-101B-9397-08002B2CF9AE}" pid="4" name="_2015_ms_pID_7253432">
    <vt:lpwstr>gA==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1526460109</vt:lpwstr>
  </property>
</Properties>
</file>